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22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215"/>
        <w:gridCol w:w="497"/>
        <w:gridCol w:w="618"/>
      </w:tblGrid>
      <w:tr w:rsidR="003D2BA2" w:rsidRPr="003D2BA2" w14:paraId="3331026D" w14:textId="77777777" w:rsidTr="002849A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12A3913" w14:textId="77777777" w:rsidR="002849AD" w:rsidRPr="003D2BA2" w:rsidRDefault="002849AD" w:rsidP="002849AD">
            <w:pPr>
              <w:spacing w:before="60" w:after="60" w:line="240" w:lineRule="auto"/>
              <w:ind w:left="397" w:hanging="397"/>
              <w:rPr>
                <w:rFonts w:ascii="Arial" w:hAnsi="Arial" w:cs="Arial"/>
                <w:b/>
                <w:color w:val="000000" w:themeColor="text1"/>
                <w:sz w:val="20"/>
                <w:szCs w:val="20"/>
                <w:lang w:val="en-US"/>
              </w:rPr>
            </w:pPr>
            <w:r w:rsidRPr="003D2BA2">
              <w:rPr>
                <w:rFonts w:ascii="Arial" w:hAnsi="Arial"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BDC72E8" w14:textId="77777777" w:rsidR="002849AD" w:rsidRPr="003D2BA2" w:rsidRDefault="002E34BB" w:rsidP="002849AD">
            <w:pPr>
              <w:spacing w:before="60" w:after="60" w:line="240" w:lineRule="auto"/>
              <w:ind w:left="397" w:hanging="397"/>
              <w:rPr>
                <w:rFonts w:ascii="Arial" w:hAnsi="Arial" w:cs="Arial"/>
                <w:b/>
                <w:color w:val="000000" w:themeColor="text1"/>
                <w:sz w:val="20"/>
                <w:szCs w:val="20"/>
                <w:lang w:val="en-US"/>
              </w:rPr>
            </w:pPr>
            <w:r w:rsidRPr="003D2BA2">
              <w:rPr>
                <w:rFonts w:ascii="Arial" w:hAnsi="Arial" w:cs="Arial"/>
                <w:b/>
                <w:color w:val="000000" w:themeColor="text1"/>
                <w:sz w:val="20"/>
                <w:szCs w:val="20"/>
                <w:lang w:val="en-US"/>
              </w:rPr>
              <w:t>CONSUMER BEHAVIOR</w:t>
            </w:r>
          </w:p>
        </w:tc>
      </w:tr>
      <w:tr w:rsidR="003D2BA2" w:rsidRPr="003D2BA2" w14:paraId="17B3CAB5" w14:textId="77777777" w:rsidTr="002849AD">
        <w:tc>
          <w:tcPr>
            <w:tcW w:w="1912" w:type="dxa"/>
            <w:tcBorders>
              <w:top w:val="single" w:sz="12" w:space="0" w:color="auto"/>
              <w:left w:val="single" w:sz="12" w:space="0" w:color="auto"/>
            </w:tcBorders>
            <w:shd w:val="clear" w:color="auto" w:fill="CCFFFF"/>
            <w:tcMar>
              <w:left w:w="57" w:type="dxa"/>
              <w:right w:w="57" w:type="dxa"/>
            </w:tcMar>
            <w:vAlign w:val="center"/>
          </w:tcPr>
          <w:p w14:paraId="7A36E8C2" w14:textId="77777777" w:rsidR="002849AD" w:rsidRPr="003D2BA2" w:rsidRDefault="002849AD" w:rsidP="002849AD">
            <w:pPr>
              <w:spacing w:after="0" w:line="240" w:lineRule="auto"/>
              <w:rPr>
                <w:rFonts w:ascii="Arial" w:hAnsi="Arial" w:cs="Arial"/>
                <w:bCs/>
                <w:color w:val="000000" w:themeColor="text1"/>
                <w:sz w:val="20"/>
                <w:szCs w:val="20"/>
                <w:lang w:val="en-US"/>
              </w:rPr>
            </w:pPr>
            <w:r w:rsidRPr="003D2BA2">
              <w:rPr>
                <w:rFonts w:ascii="Arial" w:hAnsi="Arial" w:cs="Arial"/>
                <w:bCs/>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278C6086" w14:textId="77777777" w:rsidR="002849AD" w:rsidRPr="003D2BA2" w:rsidRDefault="00F85EE8" w:rsidP="002849AD">
            <w:pPr>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ECM</w:t>
            </w:r>
            <w:r w:rsidR="002849AD" w:rsidRPr="003D2BA2">
              <w:rPr>
                <w:rFonts w:ascii="Arial" w:hAnsi="Arial" w:cs="Arial"/>
                <w:color w:val="000000" w:themeColor="text1"/>
                <w:sz w:val="20"/>
                <w:szCs w:val="20"/>
                <w:lang w:val="en-US"/>
              </w:rPr>
              <w:t>208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F5FCCDF" w14:textId="77777777" w:rsidR="002849AD" w:rsidRPr="003D2BA2" w:rsidRDefault="002849AD" w:rsidP="002849AD">
            <w:pPr>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294358D6" w14:textId="77777777" w:rsidR="002849AD" w:rsidRPr="003D2BA2" w:rsidRDefault="002849AD" w:rsidP="002849AD">
            <w:pPr>
              <w:spacing w:after="0" w:line="240" w:lineRule="auto"/>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3rd</w:t>
            </w:r>
          </w:p>
        </w:tc>
      </w:tr>
      <w:tr w:rsidR="003D2BA2" w:rsidRPr="003D2BA2" w14:paraId="1E1E50E7" w14:textId="77777777" w:rsidTr="002849AD">
        <w:tc>
          <w:tcPr>
            <w:tcW w:w="1912" w:type="dxa"/>
            <w:tcBorders>
              <w:left w:val="single" w:sz="12" w:space="0" w:color="auto"/>
              <w:bottom w:val="single" w:sz="12" w:space="0" w:color="auto"/>
            </w:tcBorders>
            <w:shd w:val="clear" w:color="auto" w:fill="CCFFFF"/>
            <w:tcMar>
              <w:left w:w="57" w:type="dxa"/>
              <w:right w:w="57" w:type="dxa"/>
            </w:tcMar>
            <w:vAlign w:val="center"/>
          </w:tcPr>
          <w:p w14:paraId="677447BC" w14:textId="77777777" w:rsidR="005B6518" w:rsidRPr="003D2BA2" w:rsidRDefault="005B6518" w:rsidP="005B6518">
            <w:pPr>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31CBA999" w14:textId="77777777" w:rsidR="005B6518" w:rsidRPr="003D2BA2" w:rsidRDefault="005B6518" w:rsidP="005B6518">
            <w:pPr>
              <w:spacing w:after="0" w:line="240" w:lineRule="auto"/>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Mirela Mihić, PhD, Full Professor</w:t>
            </w:r>
          </w:p>
          <w:p w14:paraId="6D36180A" w14:textId="77777777" w:rsidR="005B6518" w:rsidRPr="003D2BA2" w:rsidRDefault="005B6518" w:rsidP="005B6518">
            <w:pPr>
              <w:spacing w:after="0" w:line="240" w:lineRule="auto"/>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Ivana Kursan Milaković,</w:t>
            </w:r>
          </w:p>
          <w:p w14:paraId="774ABFD5" w14:textId="4F452015" w:rsidR="005B6518" w:rsidRPr="003D2BA2" w:rsidRDefault="005B6518" w:rsidP="005B6518">
            <w:pPr>
              <w:spacing w:after="0" w:line="240" w:lineRule="auto"/>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PhD,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9AE4D03" w14:textId="77777777" w:rsidR="005B6518" w:rsidRPr="003D2BA2" w:rsidRDefault="005B6518" w:rsidP="005B6518">
            <w:pPr>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7ECD1EAA" w14:textId="77777777" w:rsidR="005B6518" w:rsidRPr="003D2BA2" w:rsidRDefault="005B6518" w:rsidP="005B6518">
            <w:pPr>
              <w:spacing w:after="0" w:line="240" w:lineRule="auto"/>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5</w:t>
            </w:r>
          </w:p>
        </w:tc>
      </w:tr>
      <w:tr w:rsidR="003D2BA2" w:rsidRPr="003D2BA2" w14:paraId="1BD75A5D" w14:textId="77777777" w:rsidTr="002849AD">
        <w:trPr>
          <w:trHeight w:val="345"/>
        </w:trPr>
        <w:tc>
          <w:tcPr>
            <w:tcW w:w="1912" w:type="dxa"/>
            <w:vMerge w:val="restart"/>
            <w:tcBorders>
              <w:left w:val="single" w:sz="12" w:space="0" w:color="auto"/>
            </w:tcBorders>
            <w:shd w:val="clear" w:color="auto" w:fill="CCFFFF"/>
            <w:tcMar>
              <w:left w:w="57" w:type="dxa"/>
              <w:right w:w="57" w:type="dxa"/>
            </w:tcMar>
            <w:vAlign w:val="center"/>
          </w:tcPr>
          <w:p w14:paraId="0C126C30" w14:textId="77777777" w:rsidR="005B6518" w:rsidRPr="003D2BA2" w:rsidRDefault="005B6518" w:rsidP="005B6518">
            <w:pPr>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29ECA790" w14:textId="77777777" w:rsidR="005B6518" w:rsidRPr="003D2BA2" w:rsidRDefault="005B6518" w:rsidP="005B6518">
            <w:pPr>
              <w:spacing w:after="0" w:line="240" w:lineRule="auto"/>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Ivana Kursan Milaković,</w:t>
            </w:r>
          </w:p>
          <w:p w14:paraId="39CD1EBE" w14:textId="76E5024C" w:rsidR="005B6518" w:rsidRPr="003D2BA2" w:rsidRDefault="005B6518" w:rsidP="005B6518">
            <w:pPr>
              <w:spacing w:after="0" w:line="240" w:lineRule="auto"/>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PhD, Assistant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14:paraId="0D21266F" w14:textId="77777777" w:rsidR="005B6518" w:rsidRPr="003D2BA2" w:rsidRDefault="005B6518" w:rsidP="005B6518">
            <w:pPr>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BCC27C5" w14:textId="77777777" w:rsidR="005B6518" w:rsidRPr="003D2BA2" w:rsidRDefault="005B6518" w:rsidP="005B6518">
            <w:pPr>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14:paraId="721E9A4A" w14:textId="77777777" w:rsidR="005B6518" w:rsidRPr="003D2BA2" w:rsidRDefault="005B6518" w:rsidP="005B6518">
            <w:pPr>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14:paraId="1B11EE0A" w14:textId="77777777" w:rsidR="005B6518" w:rsidRPr="003D2BA2" w:rsidRDefault="005B6518" w:rsidP="005B6518">
            <w:pPr>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E</w:t>
            </w:r>
          </w:p>
        </w:tc>
        <w:tc>
          <w:tcPr>
            <w:tcW w:w="618" w:type="dxa"/>
            <w:tcBorders>
              <w:bottom w:val="single" w:sz="12" w:space="0" w:color="auto"/>
              <w:right w:val="single" w:sz="12" w:space="0" w:color="auto"/>
            </w:tcBorders>
            <w:vAlign w:val="center"/>
          </w:tcPr>
          <w:p w14:paraId="19E5B181" w14:textId="77777777" w:rsidR="005B6518" w:rsidRPr="003D2BA2" w:rsidRDefault="005B6518" w:rsidP="005B6518">
            <w:pPr>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F</w:t>
            </w:r>
          </w:p>
        </w:tc>
      </w:tr>
      <w:tr w:rsidR="003D2BA2" w:rsidRPr="003D2BA2" w14:paraId="3507FC98" w14:textId="77777777" w:rsidTr="002849AD">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FB2539D" w14:textId="77777777" w:rsidR="005B6518" w:rsidRPr="003D2BA2" w:rsidRDefault="005B6518" w:rsidP="005B6518">
            <w:pPr>
              <w:spacing w:after="0" w:line="240" w:lineRule="auto"/>
              <w:rPr>
                <w:rFonts w:ascii="Arial" w:hAnsi="Arial" w:cs="Arial"/>
                <w:color w:val="000000" w:themeColor="text1"/>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673E7FDB" w14:textId="77777777" w:rsidR="005B6518" w:rsidRPr="003D2BA2" w:rsidRDefault="005B6518" w:rsidP="005B6518">
            <w:pPr>
              <w:spacing w:after="0" w:line="240" w:lineRule="auto"/>
              <w:rPr>
                <w:rFonts w:ascii="Arial" w:hAnsi="Arial" w:cs="Arial"/>
                <w:color w:val="000000" w:themeColor="text1"/>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3BBDBE2" w14:textId="77777777" w:rsidR="005B6518" w:rsidRPr="003D2BA2" w:rsidRDefault="005B6518" w:rsidP="005B6518">
            <w:pPr>
              <w:spacing w:after="0" w:line="240" w:lineRule="auto"/>
              <w:rPr>
                <w:rFonts w:ascii="Arial" w:hAnsi="Arial"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8EF5973" w14:textId="40154FDA" w:rsidR="005B6518" w:rsidRPr="003D2BA2" w:rsidRDefault="00D6785A" w:rsidP="005B6518">
            <w:pPr>
              <w:spacing w:after="0" w:line="240" w:lineRule="auto"/>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26</w:t>
            </w:r>
          </w:p>
        </w:tc>
        <w:tc>
          <w:tcPr>
            <w:tcW w:w="706" w:type="dxa"/>
            <w:gridSpan w:val="2"/>
            <w:tcBorders>
              <w:bottom w:val="single" w:sz="12" w:space="0" w:color="auto"/>
              <w:right w:val="single" w:sz="12" w:space="0" w:color="auto"/>
            </w:tcBorders>
            <w:vAlign w:val="center"/>
          </w:tcPr>
          <w:p w14:paraId="51475D47" w14:textId="77777777" w:rsidR="005B6518" w:rsidRPr="003D2BA2" w:rsidRDefault="005B6518" w:rsidP="005B6518">
            <w:pPr>
              <w:spacing w:after="0" w:line="240" w:lineRule="auto"/>
              <w:rPr>
                <w:rFonts w:ascii="Times New Roman" w:hAnsi="Times New Roman"/>
                <w:color w:val="000000" w:themeColor="text1"/>
                <w:sz w:val="20"/>
                <w:szCs w:val="20"/>
                <w:lang w:val="en-US"/>
              </w:rPr>
            </w:pPr>
          </w:p>
        </w:tc>
        <w:tc>
          <w:tcPr>
            <w:tcW w:w="712" w:type="dxa"/>
            <w:gridSpan w:val="2"/>
            <w:tcBorders>
              <w:bottom w:val="single" w:sz="12" w:space="0" w:color="auto"/>
              <w:right w:val="single" w:sz="12" w:space="0" w:color="auto"/>
            </w:tcBorders>
            <w:vAlign w:val="center"/>
          </w:tcPr>
          <w:p w14:paraId="39D25817" w14:textId="0CA53C3C" w:rsidR="005B6518" w:rsidRPr="003D2BA2" w:rsidRDefault="00D6785A" w:rsidP="005B6518">
            <w:pPr>
              <w:spacing w:after="0" w:line="240" w:lineRule="auto"/>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26</w:t>
            </w:r>
          </w:p>
        </w:tc>
        <w:tc>
          <w:tcPr>
            <w:tcW w:w="618" w:type="dxa"/>
            <w:tcBorders>
              <w:bottom w:val="single" w:sz="12" w:space="0" w:color="auto"/>
              <w:right w:val="single" w:sz="12" w:space="0" w:color="auto"/>
            </w:tcBorders>
            <w:vAlign w:val="center"/>
          </w:tcPr>
          <w:p w14:paraId="558A4864" w14:textId="77777777" w:rsidR="005B6518" w:rsidRPr="003D2BA2" w:rsidRDefault="005B6518" w:rsidP="005B6518">
            <w:pPr>
              <w:spacing w:after="0" w:line="240" w:lineRule="auto"/>
              <w:rPr>
                <w:rFonts w:ascii="Times New Roman" w:hAnsi="Times New Roman"/>
                <w:color w:val="000000" w:themeColor="text1"/>
                <w:sz w:val="20"/>
                <w:szCs w:val="20"/>
                <w:lang w:val="en-US"/>
              </w:rPr>
            </w:pPr>
          </w:p>
        </w:tc>
      </w:tr>
      <w:tr w:rsidR="003D2BA2" w:rsidRPr="003D2BA2" w14:paraId="104059C8" w14:textId="77777777" w:rsidTr="002849AD">
        <w:tc>
          <w:tcPr>
            <w:tcW w:w="1912" w:type="dxa"/>
            <w:tcBorders>
              <w:left w:val="single" w:sz="12" w:space="0" w:color="auto"/>
              <w:bottom w:val="single" w:sz="12" w:space="0" w:color="auto"/>
            </w:tcBorders>
            <w:shd w:val="clear" w:color="auto" w:fill="CCFFFF"/>
            <w:tcMar>
              <w:left w:w="57" w:type="dxa"/>
              <w:right w:w="57" w:type="dxa"/>
            </w:tcMar>
            <w:vAlign w:val="center"/>
          </w:tcPr>
          <w:p w14:paraId="0E722C03" w14:textId="77777777" w:rsidR="005B6518" w:rsidRPr="003D2BA2" w:rsidRDefault="005B6518" w:rsidP="005B6518">
            <w:pPr>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4D0F2BEE" w14:textId="787BEEEA" w:rsidR="005B6518" w:rsidRPr="003D2BA2" w:rsidRDefault="005B6518" w:rsidP="005B6518">
            <w:pPr>
              <w:spacing w:after="0" w:line="240" w:lineRule="auto"/>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Obligatory/</w:t>
            </w:r>
            <w:r w:rsidRPr="003D2BA2">
              <w:rPr>
                <w:rFonts w:ascii="Arial" w:hAnsi="Arial" w:cs="Arial"/>
                <w:color w:val="000000" w:themeColor="text1"/>
                <w:sz w:val="20"/>
                <w:szCs w:val="20"/>
                <w:lang w:val="en-US"/>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A15362E" w14:textId="77777777" w:rsidR="005B6518" w:rsidRPr="003D2BA2" w:rsidRDefault="005B6518" w:rsidP="005B6518">
            <w:pPr>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ACC720D" w14:textId="3A047BB3" w:rsidR="005B6518" w:rsidRPr="003D2BA2" w:rsidRDefault="00D6785A" w:rsidP="005B6518">
            <w:pPr>
              <w:spacing w:after="0" w:line="360" w:lineRule="auto"/>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4</w:t>
            </w:r>
            <w:r w:rsidR="005B6518" w:rsidRPr="003D2BA2">
              <w:rPr>
                <w:rFonts w:ascii="Times New Roman" w:hAnsi="Times New Roman"/>
                <w:color w:val="000000" w:themeColor="text1"/>
                <w:sz w:val="20"/>
                <w:szCs w:val="20"/>
                <w:lang w:val="en-US"/>
              </w:rPr>
              <w:t>0%</w:t>
            </w:r>
          </w:p>
        </w:tc>
      </w:tr>
      <w:tr w:rsidR="003D2BA2" w:rsidRPr="003D2BA2" w14:paraId="7B40FC6A" w14:textId="77777777" w:rsidTr="002849A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FC10748" w14:textId="77777777" w:rsidR="002849AD" w:rsidRPr="003D2BA2" w:rsidRDefault="002849AD" w:rsidP="002849AD">
            <w:pPr>
              <w:tabs>
                <w:tab w:val="left" w:pos="2820"/>
              </w:tabs>
              <w:spacing w:after="0"/>
              <w:jc w:val="center"/>
              <w:rPr>
                <w:rFonts w:ascii="Arial" w:hAnsi="Arial" w:cs="Arial"/>
                <w:b/>
                <w:color w:val="000000" w:themeColor="text1"/>
                <w:sz w:val="20"/>
                <w:szCs w:val="20"/>
                <w:lang w:val="en-US"/>
              </w:rPr>
            </w:pPr>
            <w:r w:rsidRPr="003D2BA2">
              <w:rPr>
                <w:rFonts w:ascii="Arial" w:hAnsi="Arial" w:cs="Arial"/>
                <w:b/>
                <w:color w:val="000000" w:themeColor="text1"/>
                <w:sz w:val="20"/>
                <w:szCs w:val="20"/>
                <w:lang w:val="en-US"/>
              </w:rPr>
              <w:t>COURSE DESCRIPTION</w:t>
            </w:r>
          </w:p>
        </w:tc>
      </w:tr>
      <w:tr w:rsidR="003D2BA2" w:rsidRPr="003D2BA2" w14:paraId="2922C596" w14:textId="77777777" w:rsidTr="002849AD">
        <w:tc>
          <w:tcPr>
            <w:tcW w:w="1912" w:type="dxa"/>
            <w:tcBorders>
              <w:top w:val="single" w:sz="12" w:space="0" w:color="auto"/>
              <w:left w:val="single" w:sz="12" w:space="0" w:color="auto"/>
            </w:tcBorders>
            <w:shd w:val="clear" w:color="auto" w:fill="CCFFFF"/>
            <w:tcMar>
              <w:left w:w="57" w:type="dxa"/>
              <w:right w:w="57" w:type="dxa"/>
            </w:tcMar>
            <w:vAlign w:val="center"/>
          </w:tcPr>
          <w:p w14:paraId="0720759B" w14:textId="77777777" w:rsidR="002849AD" w:rsidRPr="003D2BA2" w:rsidRDefault="002849AD" w:rsidP="002849AD">
            <w:pPr>
              <w:tabs>
                <w:tab w:val="left" w:pos="2820"/>
              </w:tabs>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34C81F8" w14:textId="77777777" w:rsidR="002849AD" w:rsidRPr="003D2BA2" w:rsidRDefault="006F3C36" w:rsidP="001E3BFE">
            <w:pPr>
              <w:tabs>
                <w:tab w:val="left" w:pos="2820"/>
              </w:tabs>
              <w:spacing w:after="0"/>
              <w:jc w:val="both"/>
              <w:rPr>
                <w:rFonts w:ascii="Arial" w:hAnsi="Arial" w:cs="Arial"/>
                <w:color w:val="000000" w:themeColor="text1"/>
                <w:sz w:val="20"/>
                <w:szCs w:val="20"/>
                <w:lang w:val="en-US"/>
              </w:rPr>
            </w:pPr>
            <w:r w:rsidRPr="003D2BA2">
              <w:rPr>
                <w:rFonts w:ascii="Times New Roman" w:hAnsi="Times New Roman"/>
                <w:color w:val="000000" w:themeColor="text1"/>
                <w:sz w:val="20"/>
                <w:szCs w:val="20"/>
                <w:lang w:val="en-US"/>
              </w:rPr>
              <w:t xml:space="preserve">The main goal of this course is to provide the students with: (1) introduction and acquiring of different theoretical concepts and </w:t>
            </w:r>
            <w:r w:rsidR="00AB511B" w:rsidRPr="003D2BA2">
              <w:rPr>
                <w:rFonts w:ascii="Times New Roman" w:hAnsi="Times New Roman"/>
                <w:color w:val="000000" w:themeColor="text1"/>
                <w:sz w:val="20"/>
                <w:szCs w:val="20"/>
                <w:lang w:val="en-US"/>
              </w:rPr>
              <w:t>insights</w:t>
            </w:r>
            <w:r w:rsidRPr="003D2BA2">
              <w:rPr>
                <w:rFonts w:ascii="Times New Roman" w:hAnsi="Times New Roman"/>
                <w:color w:val="000000" w:themeColor="text1"/>
                <w:sz w:val="20"/>
                <w:szCs w:val="20"/>
                <w:lang w:val="en-US"/>
              </w:rPr>
              <w:t xml:space="preserve"> useful for understanding t</w:t>
            </w:r>
            <w:r w:rsidR="001811DC" w:rsidRPr="003D2BA2">
              <w:rPr>
                <w:rFonts w:ascii="Times New Roman" w:hAnsi="Times New Roman"/>
                <w:color w:val="000000" w:themeColor="text1"/>
                <w:sz w:val="20"/>
                <w:szCs w:val="20"/>
                <w:lang w:val="en-US"/>
              </w:rPr>
              <w:t>he consumer behavior as well as</w:t>
            </w:r>
            <w:r w:rsidRPr="003D2BA2">
              <w:rPr>
                <w:rFonts w:ascii="Times New Roman" w:hAnsi="Times New Roman"/>
                <w:color w:val="000000" w:themeColor="text1"/>
                <w:sz w:val="20"/>
                <w:szCs w:val="20"/>
                <w:lang w:val="en-US"/>
              </w:rPr>
              <w:t xml:space="preserve"> </w:t>
            </w:r>
            <w:r w:rsidR="001811DC" w:rsidRPr="003D2BA2">
              <w:rPr>
                <w:rFonts w:ascii="Times New Roman" w:hAnsi="Times New Roman"/>
                <w:color w:val="000000" w:themeColor="text1"/>
                <w:sz w:val="20"/>
                <w:szCs w:val="20"/>
                <w:lang w:val="en-US"/>
              </w:rPr>
              <w:t>identification of</w:t>
            </w:r>
            <w:r w:rsidRPr="003D2BA2">
              <w:rPr>
                <w:rFonts w:ascii="Times New Roman" w:hAnsi="Times New Roman"/>
                <w:color w:val="000000" w:themeColor="text1"/>
                <w:sz w:val="20"/>
                <w:szCs w:val="20"/>
                <w:lang w:val="en-US"/>
              </w:rPr>
              <w:t xml:space="preserve"> the factors that influence consumer behavior; (2) application of theoretical knowledge in creating the appropriate marketing strategies with a goal of adjusting </w:t>
            </w:r>
            <w:r w:rsidR="00BA42AD" w:rsidRPr="003D2BA2">
              <w:rPr>
                <w:rFonts w:ascii="Times New Roman" w:hAnsi="Times New Roman"/>
                <w:color w:val="000000" w:themeColor="text1"/>
                <w:sz w:val="20"/>
                <w:szCs w:val="20"/>
                <w:lang w:val="en-US"/>
              </w:rPr>
              <w:t xml:space="preserve">them </w:t>
            </w:r>
            <w:r w:rsidRPr="003D2BA2">
              <w:rPr>
                <w:rFonts w:ascii="Times New Roman" w:hAnsi="Times New Roman"/>
                <w:color w:val="000000" w:themeColor="text1"/>
                <w:sz w:val="20"/>
                <w:szCs w:val="20"/>
                <w:lang w:val="en-US"/>
              </w:rPr>
              <w:t xml:space="preserve">to the consumers while influencing their behavior. </w:t>
            </w:r>
          </w:p>
        </w:tc>
      </w:tr>
      <w:tr w:rsidR="003D2BA2" w:rsidRPr="003D2BA2" w14:paraId="5BFE7FAA" w14:textId="77777777" w:rsidTr="002849AD">
        <w:tc>
          <w:tcPr>
            <w:tcW w:w="1912" w:type="dxa"/>
            <w:tcBorders>
              <w:left w:val="single" w:sz="12" w:space="0" w:color="auto"/>
            </w:tcBorders>
            <w:shd w:val="clear" w:color="auto" w:fill="CCFFFF"/>
            <w:tcMar>
              <w:left w:w="57" w:type="dxa"/>
              <w:right w:w="57" w:type="dxa"/>
            </w:tcMar>
            <w:vAlign w:val="center"/>
          </w:tcPr>
          <w:p w14:paraId="3602D1B4" w14:textId="77777777" w:rsidR="00FD30E3" w:rsidRPr="003D2BA2" w:rsidRDefault="00FD30E3" w:rsidP="00FD30E3">
            <w:pPr>
              <w:tabs>
                <w:tab w:val="left" w:pos="2820"/>
              </w:tabs>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533B870" w14:textId="77777777" w:rsidR="00FD30E3" w:rsidRPr="003D2BA2" w:rsidRDefault="00FD30E3" w:rsidP="00FD30E3">
            <w:pPr>
              <w:autoSpaceDE w:val="0"/>
              <w:autoSpaceDN w:val="0"/>
              <w:adjustRightInd w:val="0"/>
              <w:spacing w:after="0" w:line="240" w:lineRule="auto"/>
              <w:jc w:val="both"/>
              <w:rPr>
                <w:rFonts w:ascii="Times New Roman" w:eastAsia="Calibri" w:hAnsi="Times New Roman"/>
                <w:color w:val="000000" w:themeColor="text1"/>
                <w:sz w:val="20"/>
                <w:szCs w:val="20"/>
                <w:lang w:val="en-US"/>
              </w:rPr>
            </w:pPr>
            <w:r w:rsidRPr="003D2BA2">
              <w:rPr>
                <w:rFonts w:ascii="Times New Roman" w:eastAsia="Calibri" w:hAnsi="Times New Roman"/>
                <w:color w:val="000000" w:themeColor="text1"/>
                <w:sz w:val="20"/>
                <w:szCs w:val="20"/>
                <w:lang w:val="en-US"/>
              </w:rPr>
              <w:t>Regulated by The Statute of Faculty of Economics, University of Split, as well as the Study</w:t>
            </w:r>
          </w:p>
          <w:p w14:paraId="4C37768E" w14:textId="77777777" w:rsidR="00FD30E3" w:rsidRPr="003D2BA2" w:rsidRDefault="00FD30E3" w:rsidP="00FD30E3">
            <w:pPr>
              <w:tabs>
                <w:tab w:val="left" w:pos="2820"/>
              </w:tabs>
              <w:spacing w:after="0"/>
              <w:rPr>
                <w:rFonts w:ascii="Times New Roman" w:eastAsia="Calibri" w:hAnsi="Times New Roman"/>
                <w:color w:val="000000" w:themeColor="text1"/>
                <w:sz w:val="20"/>
                <w:szCs w:val="20"/>
                <w:lang w:val="en-US"/>
              </w:rPr>
            </w:pPr>
            <w:r w:rsidRPr="003D2BA2">
              <w:rPr>
                <w:rFonts w:ascii="Times New Roman" w:eastAsia="Calibri" w:hAnsi="Times New Roman"/>
                <w:color w:val="000000" w:themeColor="text1"/>
                <w:sz w:val="20"/>
                <w:szCs w:val="20"/>
                <w:lang w:val="en-US"/>
              </w:rPr>
              <w:t>Regulations.</w:t>
            </w:r>
          </w:p>
          <w:p w14:paraId="06CC0593" w14:textId="77777777" w:rsidR="00FD30E3" w:rsidRPr="003D2BA2" w:rsidRDefault="00FD30E3" w:rsidP="00FD30E3">
            <w:pPr>
              <w:tabs>
                <w:tab w:val="left" w:pos="2820"/>
              </w:tabs>
              <w:spacing w:after="0"/>
              <w:jc w:val="both"/>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Knowledge of basic Microsoft Office programs.</w:t>
            </w:r>
          </w:p>
        </w:tc>
      </w:tr>
      <w:tr w:rsidR="003D2BA2" w:rsidRPr="003D2BA2" w14:paraId="2C58687E" w14:textId="77777777" w:rsidTr="002849AD">
        <w:tc>
          <w:tcPr>
            <w:tcW w:w="1912" w:type="dxa"/>
            <w:tcBorders>
              <w:left w:val="single" w:sz="12" w:space="0" w:color="auto"/>
            </w:tcBorders>
            <w:shd w:val="clear" w:color="auto" w:fill="CCFFFF"/>
            <w:tcMar>
              <w:left w:w="57" w:type="dxa"/>
              <w:right w:w="57" w:type="dxa"/>
            </w:tcMar>
            <w:vAlign w:val="center"/>
          </w:tcPr>
          <w:p w14:paraId="4D747D7D" w14:textId="77777777" w:rsidR="002849AD" w:rsidRPr="003D2BA2" w:rsidRDefault="002849AD" w:rsidP="002849AD">
            <w:pPr>
              <w:tabs>
                <w:tab w:val="left" w:pos="2820"/>
              </w:tabs>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8FF115C" w14:textId="77777777" w:rsidR="002849AD" w:rsidRPr="003D2BA2" w:rsidRDefault="009719D9" w:rsidP="002849AD">
            <w:pPr>
              <w:spacing w:after="0" w:line="240" w:lineRule="auto"/>
              <w:rPr>
                <w:rFonts w:ascii="Times New Roman" w:hAnsi="Times New Roman"/>
                <w:b/>
                <w:color w:val="000000" w:themeColor="text1"/>
                <w:sz w:val="20"/>
                <w:szCs w:val="20"/>
                <w:lang w:val="en-US" w:eastAsia="hr-HR"/>
              </w:rPr>
            </w:pPr>
            <w:r w:rsidRPr="003D2BA2">
              <w:rPr>
                <w:rFonts w:ascii="Times New Roman" w:hAnsi="Times New Roman"/>
                <w:b/>
                <w:color w:val="000000" w:themeColor="text1"/>
                <w:sz w:val="20"/>
                <w:szCs w:val="20"/>
                <w:lang w:val="en-US" w:eastAsia="hr-HR"/>
              </w:rPr>
              <w:t>Main learning outcome</w:t>
            </w:r>
            <w:r w:rsidR="002849AD" w:rsidRPr="003D2BA2">
              <w:rPr>
                <w:rFonts w:ascii="Times New Roman" w:hAnsi="Times New Roman"/>
                <w:b/>
                <w:color w:val="000000" w:themeColor="text1"/>
                <w:sz w:val="20"/>
                <w:szCs w:val="20"/>
                <w:lang w:val="en-US" w:eastAsia="hr-HR"/>
              </w:rPr>
              <w:t>:</w:t>
            </w:r>
          </w:p>
          <w:p w14:paraId="3C49ADF2" w14:textId="77777777" w:rsidR="002849AD" w:rsidRPr="003D2BA2" w:rsidRDefault="002849AD" w:rsidP="002D1F32">
            <w:pPr>
              <w:spacing w:after="0" w:line="240" w:lineRule="auto"/>
              <w:jc w:val="both"/>
              <w:rPr>
                <w:rFonts w:ascii="Times New Roman" w:hAnsi="Times New Roman"/>
                <w:color w:val="000000" w:themeColor="text1"/>
                <w:sz w:val="20"/>
                <w:szCs w:val="20"/>
                <w:lang w:val="en-US" w:eastAsia="hr-HR"/>
              </w:rPr>
            </w:pPr>
            <w:r w:rsidRPr="003D2BA2">
              <w:rPr>
                <w:rFonts w:ascii="Times New Roman" w:hAnsi="Times New Roman"/>
                <w:color w:val="000000" w:themeColor="text1"/>
                <w:sz w:val="20"/>
                <w:szCs w:val="20"/>
                <w:lang w:val="en-US" w:eastAsia="hr-HR"/>
              </w:rPr>
              <w:t xml:space="preserve">1. </w:t>
            </w:r>
            <w:r w:rsidR="00890350" w:rsidRPr="003D2BA2">
              <w:rPr>
                <w:rFonts w:ascii="Times New Roman" w:hAnsi="Times New Roman"/>
                <w:color w:val="000000" w:themeColor="text1"/>
                <w:sz w:val="20"/>
                <w:szCs w:val="20"/>
                <w:lang w:val="en-US" w:eastAsia="hr-HR"/>
              </w:rPr>
              <w:t>Analyze</w:t>
            </w:r>
            <w:r w:rsidR="008C6570" w:rsidRPr="003D2BA2">
              <w:rPr>
                <w:rFonts w:ascii="Times New Roman" w:hAnsi="Times New Roman"/>
                <w:color w:val="000000" w:themeColor="text1"/>
                <w:sz w:val="20"/>
                <w:szCs w:val="20"/>
                <w:lang w:val="en-US" w:eastAsia="hr-HR"/>
              </w:rPr>
              <w:t xml:space="preserve"> the concept</w:t>
            </w:r>
            <w:r w:rsidR="00257F5A" w:rsidRPr="003D2BA2">
              <w:rPr>
                <w:rFonts w:ascii="Times New Roman" w:hAnsi="Times New Roman"/>
                <w:color w:val="000000" w:themeColor="text1"/>
                <w:sz w:val="20"/>
                <w:szCs w:val="20"/>
                <w:lang w:val="en-US" w:eastAsia="hr-HR"/>
              </w:rPr>
              <w:t>s</w:t>
            </w:r>
            <w:r w:rsidR="008C6570" w:rsidRPr="003D2BA2">
              <w:rPr>
                <w:rFonts w:ascii="Times New Roman" w:hAnsi="Times New Roman"/>
                <w:color w:val="000000" w:themeColor="text1"/>
                <w:sz w:val="20"/>
                <w:szCs w:val="20"/>
                <w:lang w:val="en-US" w:eastAsia="hr-HR"/>
              </w:rPr>
              <w:t xml:space="preserve"> and </w:t>
            </w:r>
            <w:r w:rsidR="00890350" w:rsidRPr="003D2BA2">
              <w:rPr>
                <w:rFonts w:ascii="Times New Roman" w:hAnsi="Times New Roman"/>
                <w:color w:val="000000" w:themeColor="text1"/>
                <w:sz w:val="20"/>
                <w:szCs w:val="20"/>
                <w:lang w:val="en-US" w:eastAsia="hr-HR"/>
              </w:rPr>
              <w:t>insights</w:t>
            </w:r>
            <w:r w:rsidR="008C6570" w:rsidRPr="003D2BA2">
              <w:rPr>
                <w:rFonts w:ascii="Times New Roman" w:hAnsi="Times New Roman"/>
                <w:color w:val="000000" w:themeColor="text1"/>
                <w:sz w:val="20"/>
                <w:szCs w:val="20"/>
                <w:lang w:val="en-US" w:eastAsia="hr-HR"/>
              </w:rPr>
              <w:t xml:space="preserve"> regarding the consumer behavior with a purpose of</w:t>
            </w:r>
            <w:r w:rsidR="00FD0947" w:rsidRPr="003D2BA2">
              <w:rPr>
                <w:rFonts w:ascii="Times New Roman" w:hAnsi="Times New Roman"/>
                <w:color w:val="000000" w:themeColor="text1"/>
                <w:sz w:val="20"/>
                <w:szCs w:val="20"/>
                <w:lang w:val="en-US" w:eastAsia="hr-HR"/>
              </w:rPr>
              <w:t xml:space="preserve"> creating the marketing stimuli</w:t>
            </w:r>
            <w:r w:rsidR="00890350" w:rsidRPr="003D2BA2">
              <w:rPr>
                <w:rFonts w:ascii="Times New Roman" w:hAnsi="Times New Roman"/>
                <w:color w:val="000000" w:themeColor="text1"/>
                <w:sz w:val="20"/>
                <w:szCs w:val="20"/>
                <w:lang w:val="en-US" w:eastAsia="hr-HR"/>
              </w:rPr>
              <w:t xml:space="preserve"> and strategies in order</w:t>
            </w:r>
            <w:r w:rsidR="008C6570" w:rsidRPr="003D2BA2">
              <w:rPr>
                <w:rFonts w:ascii="Times New Roman" w:hAnsi="Times New Roman"/>
                <w:color w:val="000000" w:themeColor="text1"/>
                <w:sz w:val="20"/>
                <w:szCs w:val="20"/>
                <w:lang w:val="en-US" w:eastAsia="hr-HR"/>
              </w:rPr>
              <w:t xml:space="preserve"> to influence the consumer’s attitudes and behavior. </w:t>
            </w:r>
          </w:p>
          <w:p w14:paraId="71A2E73D" w14:textId="77777777" w:rsidR="002849AD" w:rsidRPr="003D2BA2" w:rsidRDefault="002849AD" w:rsidP="002849AD">
            <w:pPr>
              <w:spacing w:after="0" w:line="240" w:lineRule="auto"/>
              <w:rPr>
                <w:rFonts w:ascii="Times New Roman" w:hAnsi="Times New Roman"/>
                <w:color w:val="000000" w:themeColor="text1"/>
                <w:sz w:val="20"/>
                <w:szCs w:val="20"/>
                <w:lang w:val="en-US" w:eastAsia="hr-HR"/>
              </w:rPr>
            </w:pPr>
          </w:p>
          <w:p w14:paraId="118E168F" w14:textId="77777777" w:rsidR="002849AD" w:rsidRPr="003D2BA2" w:rsidRDefault="008C6570" w:rsidP="002849AD">
            <w:pPr>
              <w:spacing w:after="0" w:line="240" w:lineRule="auto"/>
              <w:rPr>
                <w:rFonts w:ascii="Times New Roman" w:hAnsi="Times New Roman"/>
                <w:b/>
                <w:color w:val="000000" w:themeColor="text1"/>
                <w:sz w:val="20"/>
                <w:szCs w:val="20"/>
                <w:lang w:val="en-US" w:eastAsia="hr-HR"/>
              </w:rPr>
            </w:pPr>
            <w:r w:rsidRPr="003D2BA2">
              <w:rPr>
                <w:rFonts w:ascii="Times New Roman" w:hAnsi="Times New Roman"/>
                <w:b/>
                <w:color w:val="000000" w:themeColor="text1"/>
                <w:sz w:val="20"/>
                <w:szCs w:val="20"/>
                <w:lang w:val="en-US" w:eastAsia="hr-HR"/>
              </w:rPr>
              <w:t>Individual learning outcomes</w:t>
            </w:r>
            <w:r w:rsidR="002849AD" w:rsidRPr="003D2BA2">
              <w:rPr>
                <w:rFonts w:ascii="Times New Roman" w:hAnsi="Times New Roman"/>
                <w:b/>
                <w:color w:val="000000" w:themeColor="text1"/>
                <w:sz w:val="20"/>
                <w:szCs w:val="20"/>
                <w:lang w:val="en-US" w:eastAsia="hr-HR"/>
              </w:rPr>
              <w:t>:</w:t>
            </w:r>
          </w:p>
          <w:p w14:paraId="1304281F" w14:textId="77777777" w:rsidR="002849AD" w:rsidRPr="003D2BA2" w:rsidRDefault="00F83895" w:rsidP="002849AD">
            <w:pPr>
              <w:numPr>
                <w:ilvl w:val="0"/>
                <w:numId w:val="4"/>
              </w:numPr>
              <w:autoSpaceDE w:val="0"/>
              <w:autoSpaceDN w:val="0"/>
              <w:adjustRightInd w:val="0"/>
              <w:spacing w:after="0" w:line="240" w:lineRule="auto"/>
              <w:rPr>
                <w:rFonts w:ascii="Times New Roman" w:hAnsi="Times New Roman"/>
                <w:color w:val="000000" w:themeColor="text1"/>
                <w:sz w:val="20"/>
                <w:szCs w:val="20"/>
                <w:lang w:val="en-US" w:eastAsia="hr-HR"/>
              </w:rPr>
            </w:pPr>
            <w:r w:rsidRPr="003D2BA2">
              <w:rPr>
                <w:rFonts w:ascii="Times New Roman" w:hAnsi="Times New Roman"/>
                <w:color w:val="000000" w:themeColor="text1"/>
                <w:sz w:val="20"/>
                <w:szCs w:val="20"/>
                <w:lang w:val="en-US" w:eastAsia="hr-HR"/>
              </w:rPr>
              <w:t>Identify</w:t>
            </w:r>
            <w:r w:rsidR="00257F5A" w:rsidRPr="003D2BA2">
              <w:rPr>
                <w:rFonts w:ascii="Times New Roman" w:hAnsi="Times New Roman"/>
                <w:color w:val="000000" w:themeColor="text1"/>
                <w:sz w:val="20"/>
                <w:szCs w:val="20"/>
                <w:lang w:val="en-US" w:eastAsia="hr-HR"/>
              </w:rPr>
              <w:t xml:space="preserve"> the</w:t>
            </w:r>
            <w:r w:rsidR="00F0039D" w:rsidRPr="003D2BA2">
              <w:rPr>
                <w:rFonts w:ascii="Times New Roman" w:hAnsi="Times New Roman"/>
                <w:color w:val="000000" w:themeColor="text1"/>
                <w:sz w:val="20"/>
                <w:szCs w:val="20"/>
                <w:lang w:val="en-US" w:eastAsia="hr-HR"/>
              </w:rPr>
              <w:t xml:space="preserve"> segmentation variables </w:t>
            </w:r>
            <w:r w:rsidR="00B533D4" w:rsidRPr="003D2BA2">
              <w:rPr>
                <w:rFonts w:ascii="Times New Roman" w:hAnsi="Times New Roman"/>
                <w:color w:val="000000" w:themeColor="text1"/>
                <w:sz w:val="20"/>
                <w:szCs w:val="20"/>
                <w:lang w:val="en-US" w:eastAsia="hr-HR"/>
              </w:rPr>
              <w:t xml:space="preserve">on the individual market </w:t>
            </w:r>
            <w:r w:rsidRPr="003D2BA2">
              <w:rPr>
                <w:rFonts w:ascii="Times New Roman" w:hAnsi="Times New Roman"/>
                <w:color w:val="000000" w:themeColor="text1"/>
                <w:sz w:val="20"/>
                <w:szCs w:val="20"/>
                <w:lang w:val="en-US" w:eastAsia="hr-HR"/>
              </w:rPr>
              <w:t>with a purpose of</w:t>
            </w:r>
            <w:r w:rsidR="00B533D4" w:rsidRPr="003D2BA2">
              <w:rPr>
                <w:rFonts w:ascii="Times New Roman" w:hAnsi="Times New Roman"/>
                <w:color w:val="000000" w:themeColor="text1"/>
                <w:sz w:val="20"/>
                <w:szCs w:val="20"/>
                <w:lang w:val="en-US" w:eastAsia="hr-HR"/>
              </w:rPr>
              <w:t xml:space="preserve"> </w:t>
            </w:r>
            <w:r w:rsidR="00F0039D" w:rsidRPr="003D2BA2">
              <w:rPr>
                <w:rFonts w:ascii="Times New Roman" w:hAnsi="Times New Roman"/>
                <w:color w:val="000000" w:themeColor="text1"/>
                <w:sz w:val="20"/>
                <w:szCs w:val="20"/>
                <w:lang w:val="en-US" w:eastAsia="hr-HR"/>
              </w:rPr>
              <w:t>extract</w:t>
            </w:r>
            <w:r w:rsidRPr="003D2BA2">
              <w:rPr>
                <w:rFonts w:ascii="Times New Roman" w:hAnsi="Times New Roman"/>
                <w:color w:val="000000" w:themeColor="text1"/>
                <w:sz w:val="20"/>
                <w:szCs w:val="20"/>
                <w:lang w:val="en-US" w:eastAsia="hr-HR"/>
              </w:rPr>
              <w:t>ing</w:t>
            </w:r>
            <w:r w:rsidR="00257F5A" w:rsidRPr="003D2BA2">
              <w:rPr>
                <w:rFonts w:ascii="Times New Roman" w:hAnsi="Times New Roman"/>
                <w:color w:val="000000" w:themeColor="text1"/>
                <w:sz w:val="20"/>
                <w:szCs w:val="20"/>
                <w:lang w:val="en-US" w:eastAsia="hr-HR"/>
              </w:rPr>
              <w:t xml:space="preserve"> </w:t>
            </w:r>
            <w:r w:rsidRPr="003D2BA2">
              <w:rPr>
                <w:rFonts w:ascii="Times New Roman" w:hAnsi="Times New Roman"/>
                <w:color w:val="000000" w:themeColor="text1"/>
                <w:sz w:val="20"/>
                <w:szCs w:val="20"/>
                <w:lang w:val="en-US" w:eastAsia="hr-HR"/>
              </w:rPr>
              <w:t>the</w:t>
            </w:r>
            <w:r w:rsidR="00F0039D" w:rsidRPr="003D2BA2">
              <w:rPr>
                <w:rFonts w:ascii="Times New Roman" w:hAnsi="Times New Roman"/>
                <w:color w:val="000000" w:themeColor="text1"/>
                <w:sz w:val="20"/>
                <w:szCs w:val="20"/>
                <w:lang w:val="en-US" w:eastAsia="hr-HR"/>
              </w:rPr>
              <w:t xml:space="preserve"> market segments</w:t>
            </w:r>
            <w:r w:rsidR="002849AD" w:rsidRPr="003D2BA2">
              <w:rPr>
                <w:rFonts w:ascii="Times New Roman" w:hAnsi="Times New Roman"/>
                <w:color w:val="000000" w:themeColor="text1"/>
                <w:sz w:val="20"/>
                <w:szCs w:val="20"/>
                <w:lang w:val="en-US" w:eastAsia="hr-HR"/>
              </w:rPr>
              <w:t>;</w:t>
            </w:r>
          </w:p>
          <w:p w14:paraId="2183DB45" w14:textId="77777777" w:rsidR="002849AD" w:rsidRPr="003D2BA2" w:rsidRDefault="00F83895" w:rsidP="002849AD">
            <w:pPr>
              <w:numPr>
                <w:ilvl w:val="0"/>
                <w:numId w:val="4"/>
              </w:numPr>
              <w:autoSpaceDE w:val="0"/>
              <w:autoSpaceDN w:val="0"/>
              <w:adjustRightInd w:val="0"/>
              <w:spacing w:after="0" w:line="240" w:lineRule="auto"/>
              <w:rPr>
                <w:rFonts w:ascii="Times New Roman" w:hAnsi="Times New Roman"/>
                <w:color w:val="000000" w:themeColor="text1"/>
                <w:sz w:val="20"/>
                <w:szCs w:val="20"/>
                <w:lang w:val="en-US" w:eastAsia="hr-HR"/>
              </w:rPr>
            </w:pPr>
            <w:r w:rsidRPr="003D2BA2">
              <w:rPr>
                <w:rFonts w:ascii="Times New Roman" w:hAnsi="Times New Roman"/>
                <w:color w:val="000000" w:themeColor="text1"/>
                <w:sz w:val="20"/>
                <w:szCs w:val="20"/>
                <w:lang w:val="en-US" w:eastAsia="hr-HR"/>
              </w:rPr>
              <w:t>Analyze</w:t>
            </w:r>
            <w:r w:rsidR="00F833C1" w:rsidRPr="003D2BA2">
              <w:rPr>
                <w:rFonts w:ascii="Times New Roman" w:hAnsi="Times New Roman"/>
                <w:color w:val="000000" w:themeColor="text1"/>
                <w:sz w:val="20"/>
                <w:szCs w:val="20"/>
                <w:lang w:val="en-US" w:eastAsia="hr-HR"/>
              </w:rPr>
              <w:t xml:space="preserve"> </w:t>
            </w:r>
            <w:r w:rsidRPr="003D2BA2">
              <w:rPr>
                <w:rFonts w:ascii="Times New Roman" w:hAnsi="Times New Roman"/>
                <w:color w:val="000000" w:themeColor="text1"/>
                <w:sz w:val="20"/>
                <w:szCs w:val="20"/>
                <w:lang w:val="en-US" w:eastAsia="hr-HR"/>
              </w:rPr>
              <w:t>social and/or psychological</w:t>
            </w:r>
            <w:r w:rsidR="00AC57AD" w:rsidRPr="003D2BA2">
              <w:rPr>
                <w:rFonts w:ascii="Times New Roman" w:hAnsi="Times New Roman"/>
                <w:color w:val="000000" w:themeColor="text1"/>
                <w:sz w:val="20"/>
                <w:szCs w:val="20"/>
                <w:lang w:val="en-US" w:eastAsia="hr-HR"/>
              </w:rPr>
              <w:t xml:space="preserve"> factors that determine the </w:t>
            </w:r>
            <w:r w:rsidRPr="003D2BA2">
              <w:rPr>
                <w:rFonts w:ascii="Times New Roman" w:hAnsi="Times New Roman"/>
                <w:color w:val="000000" w:themeColor="text1"/>
                <w:sz w:val="20"/>
                <w:szCs w:val="20"/>
                <w:lang w:val="en-US" w:eastAsia="hr-HR"/>
              </w:rPr>
              <w:t xml:space="preserve">consumer </w:t>
            </w:r>
            <w:r w:rsidR="00AC57AD" w:rsidRPr="003D2BA2">
              <w:rPr>
                <w:rFonts w:ascii="Times New Roman" w:hAnsi="Times New Roman"/>
                <w:color w:val="000000" w:themeColor="text1"/>
                <w:sz w:val="20"/>
                <w:szCs w:val="20"/>
                <w:lang w:val="en-US" w:eastAsia="hr-HR"/>
              </w:rPr>
              <w:t xml:space="preserve">behavior </w:t>
            </w:r>
            <w:r w:rsidRPr="003D2BA2">
              <w:rPr>
                <w:rFonts w:ascii="Times New Roman" w:hAnsi="Times New Roman"/>
                <w:color w:val="000000" w:themeColor="text1"/>
                <w:sz w:val="20"/>
                <w:szCs w:val="20"/>
                <w:lang w:val="en-US" w:eastAsia="hr-HR"/>
              </w:rPr>
              <w:t>and marketing implications of such influences</w:t>
            </w:r>
            <w:r w:rsidR="002849AD" w:rsidRPr="003D2BA2">
              <w:rPr>
                <w:rFonts w:ascii="Times New Roman" w:hAnsi="Times New Roman"/>
                <w:color w:val="000000" w:themeColor="text1"/>
                <w:sz w:val="20"/>
                <w:szCs w:val="20"/>
                <w:lang w:val="en-US" w:eastAsia="hr-HR"/>
              </w:rPr>
              <w:t xml:space="preserve">; </w:t>
            </w:r>
          </w:p>
          <w:p w14:paraId="5A7FADC6" w14:textId="77777777" w:rsidR="002849AD" w:rsidRPr="003D2BA2" w:rsidRDefault="00E8383D" w:rsidP="002849AD">
            <w:pPr>
              <w:numPr>
                <w:ilvl w:val="0"/>
                <w:numId w:val="4"/>
              </w:numPr>
              <w:autoSpaceDE w:val="0"/>
              <w:autoSpaceDN w:val="0"/>
              <w:adjustRightInd w:val="0"/>
              <w:spacing w:after="0" w:line="240" w:lineRule="auto"/>
              <w:rPr>
                <w:rFonts w:ascii="Times New Roman" w:hAnsi="Times New Roman"/>
                <w:color w:val="000000" w:themeColor="text1"/>
                <w:sz w:val="20"/>
                <w:szCs w:val="20"/>
                <w:lang w:val="en-US" w:eastAsia="hr-HR"/>
              </w:rPr>
            </w:pPr>
            <w:r w:rsidRPr="003D2BA2">
              <w:rPr>
                <w:rFonts w:ascii="Times New Roman" w:hAnsi="Times New Roman"/>
                <w:color w:val="000000" w:themeColor="text1"/>
                <w:sz w:val="20"/>
                <w:szCs w:val="20"/>
                <w:lang w:val="en-US" w:eastAsia="hr-HR"/>
              </w:rPr>
              <w:t>Analyze personal factors that determine consumer behavior, as well as the marketing implications of such influences;</w:t>
            </w:r>
            <w:r w:rsidR="00F833C1" w:rsidRPr="003D2BA2">
              <w:rPr>
                <w:rFonts w:ascii="Times New Roman" w:hAnsi="Times New Roman"/>
                <w:color w:val="000000" w:themeColor="text1"/>
                <w:sz w:val="20"/>
                <w:szCs w:val="20"/>
                <w:lang w:val="en-US" w:eastAsia="hr-HR"/>
              </w:rPr>
              <w:t xml:space="preserve"> </w:t>
            </w:r>
          </w:p>
          <w:p w14:paraId="6F3A583F" w14:textId="77777777" w:rsidR="002849AD" w:rsidRPr="003D2BA2" w:rsidRDefault="007866F6" w:rsidP="007866F6">
            <w:pPr>
              <w:numPr>
                <w:ilvl w:val="0"/>
                <w:numId w:val="4"/>
              </w:numPr>
              <w:autoSpaceDE w:val="0"/>
              <w:autoSpaceDN w:val="0"/>
              <w:adjustRightInd w:val="0"/>
              <w:spacing w:after="0" w:line="240" w:lineRule="auto"/>
              <w:rPr>
                <w:rFonts w:ascii="Times New Roman" w:hAnsi="Times New Roman"/>
                <w:color w:val="000000" w:themeColor="text1"/>
                <w:sz w:val="20"/>
                <w:szCs w:val="20"/>
                <w:lang w:val="en-US" w:eastAsia="hr-HR"/>
              </w:rPr>
            </w:pPr>
            <w:r w:rsidRPr="003D2BA2">
              <w:rPr>
                <w:rFonts w:ascii="Times New Roman" w:hAnsi="Times New Roman"/>
                <w:color w:val="000000" w:themeColor="text1"/>
                <w:sz w:val="20"/>
                <w:szCs w:val="20"/>
                <w:lang w:val="en-US" w:eastAsia="hr-HR"/>
              </w:rPr>
              <w:t xml:space="preserve">Estimate consumer behavior in certain decision making phases and the influence on the marketer’s behavior. </w:t>
            </w:r>
          </w:p>
        </w:tc>
      </w:tr>
      <w:tr w:rsidR="003D2BA2" w:rsidRPr="003D2BA2" w14:paraId="061896D9" w14:textId="77777777" w:rsidTr="002849AD">
        <w:tc>
          <w:tcPr>
            <w:tcW w:w="1912" w:type="dxa"/>
            <w:tcBorders>
              <w:left w:val="single" w:sz="12" w:space="0" w:color="auto"/>
            </w:tcBorders>
            <w:shd w:val="clear" w:color="auto" w:fill="CCFFFF"/>
            <w:tcMar>
              <w:left w:w="57" w:type="dxa"/>
              <w:right w:w="57" w:type="dxa"/>
            </w:tcMar>
            <w:vAlign w:val="center"/>
          </w:tcPr>
          <w:p w14:paraId="56AD6A23" w14:textId="77777777" w:rsidR="002849AD" w:rsidRPr="003D2BA2" w:rsidRDefault="002849AD" w:rsidP="002849AD">
            <w:pPr>
              <w:tabs>
                <w:tab w:val="left" w:pos="2820"/>
              </w:tabs>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3D2BA2" w:rsidRPr="003D2BA2" w14:paraId="0B6FF0BB" w14:textId="77777777" w:rsidTr="00483B0C">
              <w:tc>
                <w:tcPr>
                  <w:tcW w:w="3638" w:type="dxa"/>
                  <w:gridSpan w:val="2"/>
                  <w:tcBorders>
                    <w:top w:val="single" w:sz="4" w:space="0" w:color="auto"/>
                    <w:left w:val="single" w:sz="4" w:space="0" w:color="auto"/>
                    <w:bottom w:val="single" w:sz="4" w:space="0" w:color="auto"/>
                    <w:right w:val="single" w:sz="4" w:space="0" w:color="auto"/>
                  </w:tcBorders>
                  <w:vAlign w:val="center"/>
                </w:tcPr>
                <w:p w14:paraId="55CD9BAD" w14:textId="590A5AD1" w:rsidR="002849AD" w:rsidRPr="003D2BA2" w:rsidRDefault="002849AD" w:rsidP="00DB24B1">
                  <w:pPr>
                    <w:framePr w:hSpace="180" w:wrap="around" w:vAnchor="text" w:hAnchor="text" w:y="-225"/>
                    <w:spacing w:after="0" w:line="240" w:lineRule="auto"/>
                    <w:jc w:val="center"/>
                    <w:rPr>
                      <w:rFonts w:ascii="Times New Roman" w:hAnsi="Times New Roman"/>
                      <w:b/>
                      <w:bCs/>
                      <w:color w:val="000000" w:themeColor="text1"/>
                      <w:sz w:val="20"/>
                      <w:szCs w:val="20"/>
                      <w:lang w:val="en-US"/>
                    </w:rPr>
                  </w:pP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4BDA2951" w14:textId="3D91C9B6" w:rsidR="002849AD" w:rsidRPr="003D2BA2" w:rsidRDefault="002849AD" w:rsidP="00DB24B1">
                  <w:pPr>
                    <w:framePr w:hSpace="180" w:wrap="around" w:vAnchor="text" w:hAnchor="text" w:y="-225"/>
                    <w:spacing w:after="0" w:line="240" w:lineRule="auto"/>
                    <w:jc w:val="center"/>
                    <w:rPr>
                      <w:rFonts w:ascii="Times New Roman" w:hAnsi="Times New Roman"/>
                      <w:b/>
                      <w:bCs/>
                      <w:color w:val="000000" w:themeColor="text1"/>
                      <w:sz w:val="20"/>
                      <w:szCs w:val="20"/>
                      <w:lang w:val="en-US"/>
                    </w:rPr>
                  </w:pPr>
                </w:p>
              </w:tc>
            </w:tr>
            <w:tr w:rsidR="003D2BA2" w:rsidRPr="003D2BA2" w14:paraId="416ACEE7" w14:textId="77777777" w:rsidTr="00483B0C">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679AAFCB" w14:textId="1CF4142D" w:rsidR="00AA00A2" w:rsidRPr="003D2BA2" w:rsidRDefault="00AA00A2" w:rsidP="00DB24B1">
                  <w:pPr>
                    <w:framePr w:hSpace="180" w:wrap="around" w:vAnchor="text" w:hAnchor="text" w:y="-225"/>
                    <w:spacing w:after="0" w:line="240" w:lineRule="auto"/>
                    <w:jc w:val="center"/>
                    <w:rPr>
                      <w:rFonts w:ascii="Times New Roman" w:hAnsi="Times New Roman"/>
                      <w:b/>
                      <w:bCs/>
                      <w:color w:val="000000" w:themeColor="text1"/>
                      <w:sz w:val="20"/>
                      <w:szCs w:val="20"/>
                      <w:lang w:val="en-US"/>
                    </w:rPr>
                  </w:pPr>
                </w:p>
                <w:p w14:paraId="6072E36A" w14:textId="4605CD1D" w:rsidR="002849AD" w:rsidRPr="003D2BA2" w:rsidRDefault="00AA00A2" w:rsidP="00DB24B1">
                  <w:pPr>
                    <w:framePr w:hSpace="180" w:wrap="around" w:vAnchor="text" w:hAnchor="text" w:y="-225"/>
                    <w:spacing w:after="0" w:line="240" w:lineRule="auto"/>
                    <w:jc w:val="center"/>
                    <w:rPr>
                      <w:rFonts w:ascii="Times New Roman" w:hAnsi="Times New Roman"/>
                      <w:b/>
                      <w:bCs/>
                      <w:color w:val="000000" w:themeColor="text1"/>
                      <w:sz w:val="20"/>
                      <w:szCs w:val="20"/>
                      <w:lang w:val="en-US"/>
                    </w:rPr>
                  </w:pPr>
                  <w:r w:rsidRPr="003D2BA2">
                    <w:rPr>
                      <w:rFonts w:ascii="Times New Roman" w:hAnsi="Times New Roman"/>
                      <w:b/>
                      <w:bCs/>
                      <w:color w:val="000000" w:themeColor="text1"/>
                      <w:sz w:val="20"/>
                      <w:szCs w:val="20"/>
                      <w:lang w:val="en-US"/>
                    </w:rPr>
                    <w:t xml:space="preserve">  Lectures</w:t>
                  </w:r>
                </w:p>
              </w:tc>
              <w:tc>
                <w:tcPr>
                  <w:tcW w:w="418" w:type="dxa"/>
                  <w:tcBorders>
                    <w:top w:val="single" w:sz="4" w:space="0" w:color="auto"/>
                    <w:left w:val="single" w:sz="4" w:space="0" w:color="auto"/>
                    <w:bottom w:val="single" w:sz="4" w:space="0" w:color="auto"/>
                    <w:right w:val="single" w:sz="4" w:space="0" w:color="auto"/>
                  </w:tcBorders>
                  <w:vAlign w:val="center"/>
                </w:tcPr>
                <w:p w14:paraId="328B3D2A" w14:textId="77777777" w:rsidR="002849AD" w:rsidRPr="003D2BA2" w:rsidRDefault="00AB7C13" w:rsidP="00DB24B1">
                  <w:pPr>
                    <w:framePr w:hSpace="180" w:wrap="around" w:vAnchor="text" w:hAnchor="text" w:y="-225"/>
                    <w:spacing w:after="0" w:line="240" w:lineRule="auto"/>
                    <w:jc w:val="center"/>
                    <w:rPr>
                      <w:rFonts w:ascii="Times New Roman" w:hAnsi="Times New Roman"/>
                      <w:b/>
                      <w:bCs/>
                      <w:color w:val="000000" w:themeColor="text1"/>
                      <w:sz w:val="14"/>
                      <w:szCs w:val="14"/>
                      <w:lang w:val="en-US"/>
                    </w:rPr>
                  </w:pPr>
                  <w:r w:rsidRPr="003D2BA2">
                    <w:rPr>
                      <w:rFonts w:ascii="Times New Roman" w:hAnsi="Times New Roman"/>
                      <w:b/>
                      <w:bCs/>
                      <w:color w:val="000000" w:themeColor="text1"/>
                      <w:sz w:val="14"/>
                      <w:szCs w:val="14"/>
                      <w:lang w:val="en-US"/>
                    </w:rPr>
                    <w:t>Hours</w:t>
                  </w:r>
                </w:p>
              </w:tc>
              <w:tc>
                <w:tcPr>
                  <w:tcW w:w="3017" w:type="dxa"/>
                  <w:tcBorders>
                    <w:top w:val="single" w:sz="4" w:space="0" w:color="auto"/>
                    <w:left w:val="single" w:sz="4" w:space="0" w:color="auto"/>
                    <w:bottom w:val="single" w:sz="4" w:space="0" w:color="auto"/>
                    <w:right w:val="single" w:sz="4" w:space="0" w:color="auto"/>
                  </w:tcBorders>
                  <w:vAlign w:val="center"/>
                </w:tcPr>
                <w:p w14:paraId="22B63E10" w14:textId="5AB6B9A5" w:rsidR="002849AD" w:rsidRPr="003D2BA2" w:rsidRDefault="00AA00A2" w:rsidP="00DB24B1">
                  <w:pPr>
                    <w:framePr w:hSpace="180" w:wrap="around" w:vAnchor="text" w:hAnchor="text" w:y="-225"/>
                    <w:spacing w:after="0" w:line="240" w:lineRule="auto"/>
                    <w:jc w:val="center"/>
                    <w:rPr>
                      <w:rFonts w:ascii="Times New Roman" w:hAnsi="Times New Roman"/>
                      <w:b/>
                      <w:bCs/>
                      <w:color w:val="000000" w:themeColor="text1"/>
                      <w:sz w:val="20"/>
                      <w:szCs w:val="20"/>
                      <w:lang w:val="en-US"/>
                    </w:rPr>
                  </w:pPr>
                  <w:r w:rsidRPr="003D2BA2">
                    <w:rPr>
                      <w:rFonts w:ascii="Times New Roman" w:hAnsi="Times New Roman"/>
                      <w:b/>
                      <w:bCs/>
                      <w:color w:val="000000" w:themeColor="text1"/>
                      <w:sz w:val="20"/>
                      <w:szCs w:val="20"/>
                      <w:lang w:val="en-US"/>
                    </w:rPr>
                    <w:t>Exercises</w:t>
                  </w:r>
                </w:p>
              </w:tc>
              <w:tc>
                <w:tcPr>
                  <w:tcW w:w="555" w:type="dxa"/>
                  <w:tcBorders>
                    <w:top w:val="single" w:sz="4" w:space="0" w:color="auto"/>
                    <w:left w:val="single" w:sz="4" w:space="0" w:color="auto"/>
                    <w:bottom w:val="single" w:sz="4" w:space="0" w:color="auto"/>
                    <w:right w:val="single" w:sz="4" w:space="0" w:color="auto"/>
                  </w:tcBorders>
                  <w:vAlign w:val="center"/>
                </w:tcPr>
                <w:p w14:paraId="4477C26E" w14:textId="77777777" w:rsidR="002849AD" w:rsidRPr="003D2BA2" w:rsidRDefault="00AB7C13" w:rsidP="00DB24B1">
                  <w:pPr>
                    <w:framePr w:hSpace="180" w:wrap="around" w:vAnchor="text" w:hAnchor="text" w:y="-225"/>
                    <w:spacing w:after="0" w:line="240" w:lineRule="auto"/>
                    <w:jc w:val="center"/>
                    <w:rPr>
                      <w:rFonts w:ascii="Times New Roman" w:hAnsi="Times New Roman"/>
                      <w:b/>
                      <w:bCs/>
                      <w:color w:val="000000" w:themeColor="text1"/>
                      <w:sz w:val="14"/>
                      <w:szCs w:val="14"/>
                      <w:lang w:val="en-US"/>
                    </w:rPr>
                  </w:pPr>
                  <w:r w:rsidRPr="003D2BA2">
                    <w:rPr>
                      <w:rFonts w:ascii="Times New Roman" w:hAnsi="Times New Roman"/>
                      <w:b/>
                      <w:bCs/>
                      <w:color w:val="000000" w:themeColor="text1"/>
                      <w:sz w:val="14"/>
                      <w:szCs w:val="14"/>
                      <w:lang w:val="en-US"/>
                    </w:rPr>
                    <w:t>Hours</w:t>
                  </w:r>
                </w:p>
              </w:tc>
            </w:tr>
            <w:tr w:rsidR="003D2BA2" w:rsidRPr="003D2BA2" w14:paraId="4363BEEA"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9903EB2" w14:textId="77777777"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bCs/>
                      <w:color w:val="000000" w:themeColor="text1"/>
                      <w:sz w:val="20"/>
                      <w:szCs w:val="20"/>
                      <w:lang w:val="en-US"/>
                    </w:rPr>
                    <w:t xml:space="preserve">An Introduction to Consumer Behavior: </w:t>
                  </w:r>
                  <w:r w:rsidRPr="003D2BA2">
                    <w:rPr>
                      <w:rFonts w:ascii="Times New Roman" w:hAnsi="Times New Roman"/>
                      <w:color w:val="000000" w:themeColor="text1"/>
                      <w:sz w:val="20"/>
                      <w:szCs w:val="20"/>
                      <w:lang w:val="en-US"/>
                    </w:rPr>
                    <w:t>What is Consumer Behavior? What is the Importance of U</w:t>
                  </w:r>
                  <w:r w:rsidR="00F76C99" w:rsidRPr="003D2BA2">
                    <w:rPr>
                      <w:rFonts w:ascii="Times New Roman" w:hAnsi="Times New Roman"/>
                      <w:color w:val="000000" w:themeColor="text1"/>
                      <w:sz w:val="20"/>
                      <w:szCs w:val="20"/>
                      <w:lang w:val="en-US"/>
                    </w:rPr>
                    <w:t>nderstanding Consumer Behavior?</w:t>
                  </w:r>
                </w:p>
              </w:tc>
              <w:tc>
                <w:tcPr>
                  <w:tcW w:w="418" w:type="dxa"/>
                  <w:tcBorders>
                    <w:top w:val="single" w:sz="4" w:space="0" w:color="auto"/>
                    <w:left w:val="single" w:sz="4" w:space="0" w:color="auto"/>
                    <w:bottom w:val="single" w:sz="4" w:space="0" w:color="auto"/>
                    <w:right w:val="single" w:sz="4" w:space="0" w:color="auto"/>
                  </w:tcBorders>
                  <w:vAlign w:val="center"/>
                </w:tcPr>
                <w:p w14:paraId="6DC21724"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49FEB02C" w14:textId="32FA2EF7"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Consumer behavior introduction: Factors influencing consumer behavior and buying decision process</w:t>
                  </w:r>
                  <w:r w:rsidR="00AA00A2" w:rsidRPr="003D2BA2">
                    <w:rPr>
                      <w:rFonts w:ascii="Times New Roman" w:hAnsi="Times New Roman"/>
                      <w:color w:val="000000" w:themeColor="text1"/>
                      <w:sz w:val="20"/>
                      <w:szCs w:val="20"/>
                      <w:lang w:val="en-US"/>
                    </w:rPr>
                    <w:t>.</w:t>
                  </w:r>
                  <w:r w:rsidR="00B065A2" w:rsidRPr="003D2BA2">
                    <w:rPr>
                      <w:rFonts w:ascii="Times New Roman" w:hAnsi="Times New Roman"/>
                      <w:color w:val="000000" w:themeColor="text1"/>
                      <w:sz w:val="20"/>
                      <w:szCs w:val="20"/>
                      <w:lang w:val="en-US"/>
                    </w:rPr>
                    <w:t xml:space="preserve"> Project assignment directions.</w:t>
                  </w:r>
                  <w:r w:rsidR="00AA00A2" w:rsidRPr="003D2BA2">
                    <w:rPr>
                      <w:rFonts w:ascii="Times New Roman" w:hAnsi="Times New Roman"/>
                      <w:color w:val="000000" w:themeColor="text1"/>
                      <w:sz w:val="20"/>
                      <w:szCs w:val="20"/>
                      <w:lang w:val="en-US"/>
                    </w:rPr>
                    <w:t xml:space="preserve"> Practical assignment and </w:t>
                  </w:r>
                  <w:r w:rsidR="00AA00A2" w:rsidRPr="003D2BA2">
                    <w:rPr>
                      <w:rFonts w:ascii="Times New Roman" w:hAnsi="Times New Roman"/>
                      <w:bCs/>
                      <w:color w:val="000000" w:themeColor="text1"/>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4AB957A2"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2B01F0D9"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49FE169" w14:textId="77777777" w:rsidR="002849AD" w:rsidRPr="003D2BA2" w:rsidRDefault="002849AD" w:rsidP="00DB24B1">
                  <w:pPr>
                    <w:framePr w:hSpace="180" w:wrap="around" w:vAnchor="text" w:hAnchor="text" w:y="-225"/>
                    <w:spacing w:after="0"/>
                    <w:jc w:val="both"/>
                    <w:rPr>
                      <w:rFonts w:ascii="Times New Roman" w:hAnsi="Times New Roman"/>
                      <w:color w:val="000000" w:themeColor="text1"/>
                      <w:sz w:val="20"/>
                      <w:szCs w:val="20"/>
                      <w:lang w:val="en-US"/>
                    </w:rPr>
                  </w:pPr>
                  <w:r w:rsidRPr="003D2BA2">
                    <w:rPr>
                      <w:rFonts w:ascii="Times New Roman" w:hAnsi="Times New Roman"/>
                      <w:bCs/>
                      <w:color w:val="000000" w:themeColor="text1"/>
                      <w:sz w:val="20"/>
                      <w:szCs w:val="20"/>
                      <w:lang w:val="en-US"/>
                    </w:rPr>
                    <w:t>Market Segmentation:</w:t>
                  </w:r>
                  <w:r w:rsidR="00F76C99" w:rsidRPr="003D2BA2">
                    <w:rPr>
                      <w:rFonts w:ascii="Times New Roman" w:hAnsi="Times New Roman"/>
                      <w:color w:val="000000" w:themeColor="text1"/>
                      <w:sz w:val="20"/>
                      <w:szCs w:val="20"/>
                      <w:lang w:val="en-US"/>
                    </w:rPr>
                    <w:t xml:space="preserve"> Basi</w:t>
                  </w:r>
                  <w:r w:rsidRPr="003D2BA2">
                    <w:rPr>
                      <w:rFonts w:ascii="Times New Roman" w:hAnsi="Times New Roman"/>
                      <w:color w:val="000000" w:themeColor="text1"/>
                      <w:sz w:val="20"/>
                      <w:szCs w:val="20"/>
                      <w:lang w:val="en-US"/>
                    </w:rPr>
                    <w:t>s, Criteria and Strategies for Effective Segmentation.</w:t>
                  </w:r>
                </w:p>
              </w:tc>
              <w:tc>
                <w:tcPr>
                  <w:tcW w:w="418" w:type="dxa"/>
                  <w:tcBorders>
                    <w:top w:val="single" w:sz="4" w:space="0" w:color="auto"/>
                    <w:left w:val="single" w:sz="4" w:space="0" w:color="auto"/>
                    <w:bottom w:val="single" w:sz="4" w:space="0" w:color="auto"/>
                    <w:right w:val="single" w:sz="4" w:space="0" w:color="auto"/>
                  </w:tcBorders>
                  <w:vAlign w:val="center"/>
                </w:tcPr>
                <w:p w14:paraId="64976125"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1E76A6C7" w14:textId="444BD915"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Market segmentation: criteria and strategies for the successful segmentation</w:t>
                  </w:r>
                  <w:r w:rsidR="00AA00A2" w:rsidRPr="003D2BA2">
                    <w:rPr>
                      <w:rFonts w:ascii="Times New Roman" w:hAnsi="Times New Roman"/>
                      <w:color w:val="000000" w:themeColor="text1"/>
                      <w:sz w:val="20"/>
                      <w:szCs w:val="20"/>
                      <w:lang w:val="en-US"/>
                    </w:rPr>
                    <w:t xml:space="preserve">.  Practical assignment and </w:t>
                  </w:r>
                  <w:r w:rsidR="00AA00A2" w:rsidRPr="003D2BA2">
                    <w:rPr>
                      <w:rFonts w:ascii="Times New Roman" w:hAnsi="Times New Roman"/>
                      <w:bCs/>
                      <w:color w:val="000000" w:themeColor="text1"/>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48E8EE11"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3971FC71"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0481732D" w14:textId="77777777"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bCs/>
                      <w:color w:val="000000" w:themeColor="text1"/>
                      <w:sz w:val="20"/>
                      <w:szCs w:val="20"/>
                      <w:lang w:val="en-US"/>
                    </w:rPr>
                    <w:t xml:space="preserve">Cultural Influences and Consumer Behavior: </w:t>
                  </w:r>
                  <w:r w:rsidRPr="003D2BA2">
                    <w:rPr>
                      <w:rFonts w:ascii="Times New Roman" w:hAnsi="Times New Roman"/>
                      <w:color w:val="000000" w:themeColor="text1"/>
                      <w:sz w:val="20"/>
                      <w:szCs w:val="20"/>
                      <w:lang w:val="en-US"/>
                    </w:rPr>
                    <w:t>Culture and subcultures.</w:t>
                  </w:r>
                </w:p>
              </w:tc>
              <w:tc>
                <w:tcPr>
                  <w:tcW w:w="418" w:type="dxa"/>
                  <w:tcBorders>
                    <w:top w:val="single" w:sz="4" w:space="0" w:color="auto"/>
                    <w:left w:val="single" w:sz="4" w:space="0" w:color="auto"/>
                    <w:bottom w:val="single" w:sz="4" w:space="0" w:color="auto"/>
                    <w:right w:val="single" w:sz="4" w:space="0" w:color="auto"/>
                  </w:tcBorders>
                  <w:vAlign w:val="center"/>
                </w:tcPr>
                <w:p w14:paraId="752C3D9E"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3D44C00C" w14:textId="567686A9"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 xml:space="preserve">Cultural influences and consumer behavior: culture and subculture. </w:t>
                  </w:r>
                  <w:r w:rsidR="00AA00A2" w:rsidRPr="003D2BA2">
                    <w:rPr>
                      <w:rFonts w:ascii="Times New Roman" w:hAnsi="Times New Roman"/>
                      <w:color w:val="000000" w:themeColor="text1"/>
                      <w:sz w:val="20"/>
                      <w:szCs w:val="20"/>
                      <w:lang w:val="en-US"/>
                    </w:rPr>
                    <w:t xml:space="preserve"> Practical assignment and </w:t>
                  </w:r>
                  <w:r w:rsidR="00AA00A2" w:rsidRPr="003D2BA2">
                    <w:rPr>
                      <w:rFonts w:ascii="Times New Roman" w:hAnsi="Times New Roman"/>
                      <w:bCs/>
                      <w:color w:val="000000" w:themeColor="text1"/>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11886AB2"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4A8A7C7E"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4EE435B" w14:textId="77777777"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lastRenderedPageBreak/>
                    <w:t xml:space="preserve">Social </w:t>
                  </w:r>
                  <w:r w:rsidRPr="003D2BA2">
                    <w:rPr>
                      <w:rFonts w:ascii="Times New Roman" w:hAnsi="Times New Roman"/>
                      <w:bCs/>
                      <w:color w:val="000000" w:themeColor="text1"/>
                      <w:sz w:val="20"/>
                      <w:szCs w:val="20"/>
                      <w:lang w:val="en-US"/>
                    </w:rPr>
                    <w:t xml:space="preserve">Influences and Consumer Behavior (I): </w:t>
                  </w:r>
                  <w:r w:rsidR="002D1F32" w:rsidRPr="003D2BA2">
                    <w:rPr>
                      <w:rFonts w:ascii="Times New Roman" w:hAnsi="Times New Roman"/>
                      <w:bCs/>
                      <w:color w:val="000000" w:themeColor="text1"/>
                      <w:sz w:val="20"/>
                      <w:szCs w:val="20"/>
                      <w:lang w:val="en-US"/>
                    </w:rPr>
                    <w:t xml:space="preserve">Culture continued. </w:t>
                  </w:r>
                  <w:r w:rsidRPr="003D2BA2">
                    <w:rPr>
                      <w:rFonts w:ascii="Times New Roman" w:hAnsi="Times New Roman"/>
                      <w:color w:val="000000" w:themeColor="text1"/>
                      <w:sz w:val="20"/>
                      <w:szCs w:val="20"/>
                      <w:lang w:val="en-US"/>
                    </w:rPr>
                    <w:t>Socialization.</w:t>
                  </w:r>
                </w:p>
              </w:tc>
              <w:tc>
                <w:tcPr>
                  <w:tcW w:w="418" w:type="dxa"/>
                  <w:tcBorders>
                    <w:top w:val="single" w:sz="4" w:space="0" w:color="auto"/>
                    <w:left w:val="single" w:sz="4" w:space="0" w:color="auto"/>
                    <w:bottom w:val="single" w:sz="4" w:space="0" w:color="auto"/>
                    <w:right w:val="single" w:sz="4" w:space="0" w:color="auto"/>
                  </w:tcBorders>
                  <w:vAlign w:val="center"/>
                </w:tcPr>
                <w:p w14:paraId="239ADEC4"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760BD7A" w14:textId="42E89B10" w:rsidR="002849AD" w:rsidRPr="003D2BA2" w:rsidRDefault="00AA00A2"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 xml:space="preserve">Social </w:t>
                  </w:r>
                  <w:r w:rsidRPr="003D2BA2">
                    <w:rPr>
                      <w:rFonts w:ascii="Times New Roman" w:hAnsi="Times New Roman"/>
                      <w:bCs/>
                      <w:color w:val="000000" w:themeColor="text1"/>
                      <w:sz w:val="20"/>
                      <w:szCs w:val="20"/>
                      <w:lang w:val="en-US"/>
                    </w:rPr>
                    <w:t xml:space="preserve">Influences and Consumer Behavior (I):  Culture continued. </w:t>
                  </w:r>
                  <w:r w:rsidRPr="003D2BA2">
                    <w:rPr>
                      <w:rFonts w:ascii="Times New Roman" w:hAnsi="Times New Roman"/>
                      <w:color w:val="000000" w:themeColor="text1"/>
                      <w:sz w:val="20"/>
                      <w:szCs w:val="20"/>
                      <w:lang w:val="en-US"/>
                    </w:rPr>
                    <w:t xml:space="preserve">Socialization. Practical assignment and </w:t>
                  </w:r>
                  <w:r w:rsidRPr="003D2BA2">
                    <w:rPr>
                      <w:rFonts w:ascii="Times New Roman" w:hAnsi="Times New Roman"/>
                      <w:bCs/>
                      <w:color w:val="000000" w:themeColor="text1"/>
                      <w:sz w:val="20"/>
                      <w:szCs w:val="20"/>
                      <w:shd w:val="clear" w:color="auto" w:fill="FFFFFF"/>
                      <w:lang w:val="en-US"/>
                    </w:rPr>
                    <w:t>discussion.</w:t>
                  </w:r>
                  <w:r w:rsidRPr="003D2BA2">
                    <w:rPr>
                      <w:rFonts w:ascii="Times New Roman" w:hAnsi="Times New Roman"/>
                      <w:color w:val="000000" w:themeColor="text1"/>
                      <w:sz w:val="20"/>
                      <w:szCs w:val="20"/>
                      <w:lang w:val="en-US"/>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14:paraId="2551B49C"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46CE0080"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DD6D3FA" w14:textId="77777777"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 xml:space="preserve">Social </w:t>
                  </w:r>
                  <w:r w:rsidRPr="003D2BA2">
                    <w:rPr>
                      <w:rFonts w:ascii="Times New Roman" w:hAnsi="Times New Roman"/>
                      <w:bCs/>
                      <w:color w:val="000000" w:themeColor="text1"/>
                      <w:sz w:val="20"/>
                      <w:szCs w:val="20"/>
                      <w:lang w:val="en-US"/>
                    </w:rPr>
                    <w:t xml:space="preserve">Influences and Consumer Behavior (II): </w:t>
                  </w:r>
                  <w:r w:rsidR="00134FED" w:rsidRPr="003D2BA2">
                    <w:rPr>
                      <w:rFonts w:ascii="Times New Roman" w:hAnsi="Times New Roman"/>
                      <w:bCs/>
                      <w:color w:val="000000" w:themeColor="text1"/>
                      <w:sz w:val="20"/>
                      <w:szCs w:val="20"/>
                      <w:lang w:val="en-US"/>
                    </w:rPr>
                    <w:t xml:space="preserve">Society and </w:t>
                  </w:r>
                  <w:r w:rsidR="00134FED" w:rsidRPr="003D2BA2">
                    <w:rPr>
                      <w:rFonts w:ascii="Times New Roman" w:hAnsi="Times New Roman"/>
                      <w:color w:val="000000" w:themeColor="text1"/>
                      <w:sz w:val="20"/>
                      <w:szCs w:val="20"/>
                      <w:lang w:val="en-US"/>
                    </w:rPr>
                    <w:t>s</w:t>
                  </w:r>
                  <w:r w:rsidRPr="003D2BA2">
                    <w:rPr>
                      <w:rFonts w:ascii="Times New Roman" w:hAnsi="Times New Roman"/>
                      <w:color w:val="000000" w:themeColor="text1"/>
                      <w:sz w:val="20"/>
                      <w:szCs w:val="20"/>
                      <w:lang w:val="en-US"/>
                    </w:rPr>
                    <w:t>ocial Class</w:t>
                  </w:r>
                  <w:r w:rsidR="00134FED" w:rsidRPr="003D2BA2">
                    <w:rPr>
                      <w:rFonts w:ascii="Times New Roman" w:hAnsi="Times New Roman"/>
                      <w:color w:val="000000" w:themeColor="text1"/>
                      <w:sz w:val="20"/>
                      <w:szCs w:val="20"/>
                      <w:lang w:val="en-US"/>
                    </w:rPr>
                    <w:t>es</w:t>
                  </w:r>
                  <w:r w:rsidRPr="003D2BA2">
                    <w:rPr>
                      <w:rFonts w:ascii="Times New Roman" w:hAnsi="Times New Roman"/>
                      <w:color w:val="000000" w:themeColor="text1"/>
                      <w:sz w:val="20"/>
                      <w:szCs w:val="20"/>
                      <w:lang w:val="en-US"/>
                    </w:rPr>
                    <w:t>.</w:t>
                  </w:r>
                </w:p>
              </w:tc>
              <w:tc>
                <w:tcPr>
                  <w:tcW w:w="418" w:type="dxa"/>
                  <w:tcBorders>
                    <w:top w:val="single" w:sz="4" w:space="0" w:color="auto"/>
                    <w:left w:val="single" w:sz="4" w:space="0" w:color="auto"/>
                    <w:bottom w:val="single" w:sz="4" w:space="0" w:color="auto"/>
                    <w:right w:val="single" w:sz="4" w:space="0" w:color="auto"/>
                  </w:tcBorders>
                  <w:vAlign w:val="center"/>
                </w:tcPr>
                <w:p w14:paraId="758EEE5E"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75B701B" w14:textId="0B81C025"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 xml:space="preserve">Social factors and consumer behavior (II): </w:t>
                  </w:r>
                  <w:r w:rsidR="00993DF0" w:rsidRPr="003D2BA2">
                    <w:rPr>
                      <w:rFonts w:ascii="Times New Roman" w:hAnsi="Times New Roman"/>
                      <w:color w:val="000000" w:themeColor="text1"/>
                      <w:sz w:val="20"/>
                      <w:szCs w:val="20"/>
                      <w:lang w:val="en-US"/>
                    </w:rPr>
                    <w:t>Society and s</w:t>
                  </w:r>
                  <w:r w:rsidRPr="003D2BA2">
                    <w:rPr>
                      <w:rFonts w:ascii="Times New Roman" w:hAnsi="Times New Roman"/>
                      <w:color w:val="000000" w:themeColor="text1"/>
                      <w:sz w:val="20"/>
                      <w:szCs w:val="20"/>
                      <w:lang w:val="en-US"/>
                    </w:rPr>
                    <w:t>ocial classes</w:t>
                  </w:r>
                  <w:r w:rsidR="00EB2247" w:rsidRPr="003D2BA2">
                    <w:rPr>
                      <w:rFonts w:ascii="Times New Roman" w:hAnsi="Times New Roman"/>
                      <w:color w:val="000000" w:themeColor="text1"/>
                      <w:sz w:val="20"/>
                      <w:szCs w:val="20"/>
                      <w:lang w:val="en-US"/>
                    </w:rPr>
                    <w:t>.</w:t>
                  </w:r>
                  <w:r w:rsidR="00AA00A2" w:rsidRPr="003D2BA2">
                    <w:rPr>
                      <w:rFonts w:ascii="Times New Roman" w:hAnsi="Times New Roman"/>
                      <w:color w:val="000000" w:themeColor="text1"/>
                      <w:sz w:val="20"/>
                      <w:szCs w:val="20"/>
                      <w:lang w:val="en-US"/>
                    </w:rPr>
                    <w:t xml:space="preserve"> Practical assignment and </w:t>
                  </w:r>
                  <w:r w:rsidR="00AA00A2" w:rsidRPr="003D2BA2">
                    <w:rPr>
                      <w:rFonts w:ascii="Times New Roman" w:hAnsi="Times New Roman"/>
                      <w:bCs/>
                      <w:color w:val="000000" w:themeColor="text1"/>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59E87B46"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37D64F17"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7F600B2" w14:textId="77777777"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 xml:space="preserve">Social </w:t>
                  </w:r>
                  <w:r w:rsidRPr="003D2BA2">
                    <w:rPr>
                      <w:rFonts w:ascii="Times New Roman" w:hAnsi="Times New Roman"/>
                      <w:bCs/>
                      <w:color w:val="000000" w:themeColor="text1"/>
                      <w:sz w:val="20"/>
                      <w:szCs w:val="20"/>
                      <w:lang w:val="en-US"/>
                    </w:rPr>
                    <w:t xml:space="preserve">Influences and Consumer Behavior (III): </w:t>
                  </w:r>
                  <w:r w:rsidRPr="003D2BA2">
                    <w:rPr>
                      <w:rFonts w:ascii="Times New Roman" w:hAnsi="Times New Roman"/>
                      <w:color w:val="000000" w:themeColor="text1"/>
                      <w:sz w:val="20"/>
                      <w:szCs w:val="20"/>
                      <w:lang w:val="en-US"/>
                    </w:rPr>
                    <w:t>Reference Groups and Family Influences.</w:t>
                  </w:r>
                </w:p>
              </w:tc>
              <w:tc>
                <w:tcPr>
                  <w:tcW w:w="418" w:type="dxa"/>
                  <w:tcBorders>
                    <w:top w:val="single" w:sz="4" w:space="0" w:color="auto"/>
                    <w:left w:val="single" w:sz="4" w:space="0" w:color="auto"/>
                    <w:bottom w:val="single" w:sz="4" w:space="0" w:color="auto"/>
                    <w:right w:val="single" w:sz="4" w:space="0" w:color="auto"/>
                  </w:tcBorders>
                  <w:vAlign w:val="center"/>
                </w:tcPr>
                <w:p w14:paraId="63859077"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16042356" w14:textId="5495BFFA"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Social factors and consumer behavior (III): Reference groups. Family influence.</w:t>
                  </w:r>
                  <w:r w:rsidR="00AA00A2" w:rsidRPr="003D2BA2">
                    <w:rPr>
                      <w:rFonts w:ascii="Times New Roman" w:hAnsi="Times New Roman"/>
                      <w:color w:val="000000" w:themeColor="text1"/>
                      <w:sz w:val="20"/>
                      <w:szCs w:val="20"/>
                      <w:lang w:val="en-US"/>
                    </w:rPr>
                    <w:t xml:space="preserve"> Practical assignment and </w:t>
                  </w:r>
                  <w:r w:rsidR="00AA00A2" w:rsidRPr="003D2BA2">
                    <w:rPr>
                      <w:rFonts w:ascii="Times New Roman" w:hAnsi="Times New Roman"/>
                      <w:bCs/>
                      <w:color w:val="000000" w:themeColor="text1"/>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37CC689E"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10ACB4C4"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3A4E917" w14:textId="77777777" w:rsidR="002849AD" w:rsidRPr="003D2BA2" w:rsidRDefault="002849AD" w:rsidP="00DB24B1">
                  <w:pPr>
                    <w:framePr w:hSpace="180" w:wrap="around" w:vAnchor="text" w:hAnchor="text" w:y="-225"/>
                    <w:spacing w:after="0"/>
                    <w:jc w:val="both"/>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 xml:space="preserve">Social </w:t>
                  </w:r>
                  <w:r w:rsidRPr="003D2BA2">
                    <w:rPr>
                      <w:rFonts w:ascii="Times New Roman" w:hAnsi="Times New Roman"/>
                      <w:bCs/>
                      <w:color w:val="000000" w:themeColor="text1"/>
                      <w:sz w:val="20"/>
                      <w:szCs w:val="20"/>
                      <w:lang w:val="en-US"/>
                    </w:rPr>
                    <w:t>Influ</w:t>
                  </w:r>
                  <w:r w:rsidR="00556F8A" w:rsidRPr="003D2BA2">
                    <w:rPr>
                      <w:rFonts w:ascii="Times New Roman" w:hAnsi="Times New Roman"/>
                      <w:bCs/>
                      <w:color w:val="000000" w:themeColor="text1"/>
                      <w:sz w:val="20"/>
                      <w:szCs w:val="20"/>
                      <w:lang w:val="en-US"/>
                    </w:rPr>
                    <w:t>ences and Consumer Behavior (IV</w:t>
                  </w:r>
                  <w:r w:rsidRPr="003D2BA2">
                    <w:rPr>
                      <w:rFonts w:ascii="Times New Roman" w:hAnsi="Times New Roman"/>
                      <w:bCs/>
                      <w:color w:val="000000" w:themeColor="text1"/>
                      <w:sz w:val="20"/>
                      <w:szCs w:val="20"/>
                      <w:lang w:val="en-US"/>
                    </w:rPr>
                    <w:t xml:space="preserve">): </w:t>
                  </w:r>
                  <w:r w:rsidRPr="003D2BA2">
                    <w:rPr>
                      <w:rFonts w:ascii="Times New Roman" w:hAnsi="Times New Roman"/>
                      <w:color w:val="000000" w:themeColor="text1"/>
                      <w:sz w:val="20"/>
                      <w:szCs w:val="20"/>
                      <w:lang w:val="en-US"/>
                    </w:rPr>
                    <w:t>Situational Influences.</w:t>
                  </w:r>
                </w:p>
              </w:tc>
              <w:tc>
                <w:tcPr>
                  <w:tcW w:w="418" w:type="dxa"/>
                  <w:tcBorders>
                    <w:top w:val="single" w:sz="4" w:space="0" w:color="auto"/>
                    <w:left w:val="single" w:sz="4" w:space="0" w:color="auto"/>
                    <w:bottom w:val="single" w:sz="4" w:space="0" w:color="auto"/>
                    <w:right w:val="single" w:sz="4" w:space="0" w:color="auto"/>
                  </w:tcBorders>
                  <w:vAlign w:val="center"/>
                </w:tcPr>
                <w:p w14:paraId="588EF8FC"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7FF2CF62" w14:textId="77777777"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Social factors and consumer behavi</w:t>
                  </w:r>
                  <w:r w:rsidR="00AA5E74" w:rsidRPr="003D2BA2">
                    <w:rPr>
                      <w:rFonts w:ascii="Times New Roman" w:hAnsi="Times New Roman"/>
                      <w:color w:val="000000" w:themeColor="text1"/>
                      <w:sz w:val="20"/>
                      <w:szCs w:val="20"/>
                      <w:lang w:val="en-US"/>
                    </w:rPr>
                    <w:t>or (IV): Situational factors.</w:t>
                  </w:r>
                </w:p>
                <w:p w14:paraId="210ADBC3" w14:textId="70918CC7" w:rsidR="00EB2247" w:rsidRPr="003D2BA2" w:rsidRDefault="00AA00A2"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 xml:space="preserve">Practical assignment and </w:t>
                  </w:r>
                  <w:r w:rsidRPr="003D2BA2">
                    <w:rPr>
                      <w:rFonts w:ascii="Times New Roman" w:hAnsi="Times New Roman"/>
                      <w:bCs/>
                      <w:color w:val="000000" w:themeColor="text1"/>
                      <w:sz w:val="20"/>
                      <w:szCs w:val="20"/>
                      <w:shd w:val="clear" w:color="auto" w:fill="FFFFFF"/>
                      <w:lang w:val="en-US"/>
                    </w:rPr>
                    <w:t>discussion.</w:t>
                  </w:r>
                  <w:r w:rsidR="00EB2247" w:rsidRPr="003D2BA2">
                    <w:rPr>
                      <w:rFonts w:ascii="Times New Roman" w:hAnsi="Times New Roman"/>
                      <w:color w:val="000000" w:themeColor="text1"/>
                      <w:sz w:val="20"/>
                      <w:szCs w:val="20"/>
                      <w:lang w:val="en-US"/>
                    </w:rPr>
                    <w:t>.</w:t>
                  </w:r>
                </w:p>
              </w:tc>
              <w:tc>
                <w:tcPr>
                  <w:tcW w:w="555" w:type="dxa"/>
                  <w:tcBorders>
                    <w:top w:val="single" w:sz="4" w:space="0" w:color="auto"/>
                    <w:left w:val="single" w:sz="4" w:space="0" w:color="auto"/>
                    <w:bottom w:val="single" w:sz="4" w:space="0" w:color="auto"/>
                    <w:right w:val="single" w:sz="4" w:space="0" w:color="auto"/>
                  </w:tcBorders>
                  <w:vAlign w:val="center"/>
                </w:tcPr>
                <w:p w14:paraId="389D96BD"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3C259BB0"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C9F9074" w14:textId="77777777"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bCs/>
                      <w:color w:val="000000" w:themeColor="text1"/>
                      <w:sz w:val="20"/>
                      <w:szCs w:val="20"/>
                      <w:lang w:val="en-US"/>
                    </w:rPr>
                    <w:t xml:space="preserve">Individual and Psychological Influences and Consumer Behavior (I): </w:t>
                  </w:r>
                  <w:r w:rsidRPr="003D2BA2">
                    <w:rPr>
                      <w:rFonts w:ascii="Times New Roman" w:hAnsi="Times New Roman"/>
                      <w:color w:val="000000" w:themeColor="text1"/>
                      <w:sz w:val="20"/>
                      <w:szCs w:val="20"/>
                      <w:lang w:val="en-US"/>
                    </w:rPr>
                    <w:t>Motives and</w:t>
                  </w:r>
                  <w:r w:rsidRPr="003D2BA2">
                    <w:rPr>
                      <w:rFonts w:ascii="Times New Roman" w:hAnsi="Times New Roman"/>
                      <w:bCs/>
                      <w:color w:val="000000" w:themeColor="text1"/>
                      <w:sz w:val="20"/>
                      <w:szCs w:val="20"/>
                      <w:lang w:val="en-US"/>
                    </w:rPr>
                    <w:t xml:space="preserve"> </w:t>
                  </w:r>
                  <w:r w:rsidRPr="003D2BA2">
                    <w:rPr>
                      <w:rFonts w:ascii="Times New Roman" w:hAnsi="Times New Roman"/>
                      <w:color w:val="000000" w:themeColor="text1"/>
                      <w:sz w:val="20"/>
                      <w:szCs w:val="20"/>
                      <w:lang w:val="en-US"/>
                    </w:rPr>
                    <w:t>Motivation</w:t>
                  </w:r>
                </w:p>
              </w:tc>
              <w:tc>
                <w:tcPr>
                  <w:tcW w:w="418" w:type="dxa"/>
                  <w:tcBorders>
                    <w:top w:val="single" w:sz="4" w:space="0" w:color="auto"/>
                    <w:left w:val="single" w:sz="4" w:space="0" w:color="auto"/>
                    <w:bottom w:val="single" w:sz="4" w:space="0" w:color="auto"/>
                    <w:right w:val="single" w:sz="4" w:space="0" w:color="auto"/>
                  </w:tcBorders>
                  <w:vAlign w:val="center"/>
                </w:tcPr>
                <w:p w14:paraId="20759666"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5A177BE1" w14:textId="569A0ACF"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Individual factors and consumer behavior (I): Motives and motivation</w:t>
                  </w:r>
                  <w:r w:rsidR="00AA00A2" w:rsidRPr="003D2BA2">
                    <w:rPr>
                      <w:rFonts w:ascii="Times New Roman" w:hAnsi="Times New Roman"/>
                      <w:color w:val="000000" w:themeColor="text1"/>
                      <w:sz w:val="20"/>
                      <w:szCs w:val="20"/>
                      <w:lang w:val="en-US"/>
                    </w:rPr>
                    <w:t xml:space="preserve">. Practical assignment and </w:t>
                  </w:r>
                  <w:r w:rsidR="00AA00A2" w:rsidRPr="003D2BA2">
                    <w:rPr>
                      <w:rFonts w:ascii="Times New Roman" w:hAnsi="Times New Roman"/>
                      <w:bCs/>
                      <w:color w:val="000000" w:themeColor="text1"/>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51F842C0"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4FC75B2D"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09D283E9" w14:textId="77777777"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bCs/>
                      <w:color w:val="000000" w:themeColor="text1"/>
                      <w:sz w:val="20"/>
                      <w:szCs w:val="20"/>
                      <w:lang w:val="en-US"/>
                    </w:rPr>
                    <w:t xml:space="preserve">Individual and Psychological Influences and Consumer Behavior (II): </w:t>
                  </w:r>
                  <w:r w:rsidRPr="003D2BA2">
                    <w:rPr>
                      <w:rFonts w:ascii="Times New Roman" w:hAnsi="Times New Roman"/>
                      <w:color w:val="000000" w:themeColor="text1"/>
                      <w:sz w:val="20"/>
                      <w:szCs w:val="20"/>
                      <w:lang w:val="en-US"/>
                    </w:rPr>
                    <w:t>Perception.</w:t>
                  </w:r>
                </w:p>
              </w:tc>
              <w:tc>
                <w:tcPr>
                  <w:tcW w:w="418" w:type="dxa"/>
                  <w:tcBorders>
                    <w:top w:val="single" w:sz="4" w:space="0" w:color="auto"/>
                    <w:left w:val="single" w:sz="4" w:space="0" w:color="auto"/>
                    <w:bottom w:val="single" w:sz="4" w:space="0" w:color="auto"/>
                    <w:right w:val="single" w:sz="4" w:space="0" w:color="auto"/>
                  </w:tcBorders>
                  <w:vAlign w:val="center"/>
                </w:tcPr>
                <w:p w14:paraId="6C1B345E"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6AB4F939" w14:textId="2AA5D73B"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 xml:space="preserve">Individual factors and consumer behavior (II): Perception. </w:t>
                  </w:r>
                  <w:r w:rsidR="00AA00A2" w:rsidRPr="003D2BA2">
                    <w:rPr>
                      <w:rFonts w:ascii="Times New Roman" w:hAnsi="Times New Roman"/>
                      <w:color w:val="000000" w:themeColor="text1"/>
                      <w:sz w:val="20"/>
                      <w:szCs w:val="20"/>
                      <w:lang w:val="en-US"/>
                    </w:rPr>
                    <w:t xml:space="preserve"> Practical assignment and </w:t>
                  </w:r>
                  <w:r w:rsidR="00AA00A2" w:rsidRPr="003D2BA2">
                    <w:rPr>
                      <w:rFonts w:ascii="Times New Roman" w:hAnsi="Times New Roman"/>
                      <w:bCs/>
                      <w:color w:val="000000" w:themeColor="text1"/>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3BCA024F"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251F5AF2"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E01BC51" w14:textId="77777777"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bCs/>
                      <w:color w:val="000000" w:themeColor="text1"/>
                      <w:sz w:val="20"/>
                      <w:szCs w:val="20"/>
                      <w:lang w:val="en-US"/>
                    </w:rPr>
                    <w:t xml:space="preserve">Individual and Psychological Influences and Consumer Behavior (III): </w:t>
                  </w:r>
                  <w:r w:rsidRPr="003D2BA2">
                    <w:rPr>
                      <w:rFonts w:ascii="Times New Roman" w:hAnsi="Times New Roman"/>
                      <w:color w:val="000000" w:themeColor="text1"/>
                      <w:sz w:val="20"/>
                      <w:szCs w:val="20"/>
                      <w:lang w:val="en-US"/>
                    </w:rPr>
                    <w:t>Attitudes and Beliefs. Personality, Values and Lifestyle.</w:t>
                  </w:r>
                </w:p>
              </w:tc>
              <w:tc>
                <w:tcPr>
                  <w:tcW w:w="418" w:type="dxa"/>
                  <w:tcBorders>
                    <w:top w:val="single" w:sz="4" w:space="0" w:color="auto"/>
                    <w:left w:val="single" w:sz="4" w:space="0" w:color="auto"/>
                    <w:bottom w:val="single" w:sz="4" w:space="0" w:color="auto"/>
                    <w:right w:val="single" w:sz="4" w:space="0" w:color="auto"/>
                  </w:tcBorders>
                  <w:vAlign w:val="center"/>
                </w:tcPr>
                <w:p w14:paraId="13A249A4"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53EFE6BA" w14:textId="4E4AAECE"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Individual factors and consumer behavior (III): Attitudes, personality, values and life-style.</w:t>
                  </w:r>
                  <w:r w:rsidR="00AA00A2" w:rsidRPr="003D2BA2">
                    <w:rPr>
                      <w:rFonts w:ascii="Times New Roman" w:hAnsi="Times New Roman"/>
                      <w:color w:val="000000" w:themeColor="text1"/>
                      <w:sz w:val="20"/>
                      <w:szCs w:val="20"/>
                      <w:lang w:val="en-US"/>
                    </w:rPr>
                    <w:t xml:space="preserve">  Practical assignment and </w:t>
                  </w:r>
                  <w:r w:rsidR="00AA00A2" w:rsidRPr="003D2BA2">
                    <w:rPr>
                      <w:rFonts w:ascii="Times New Roman" w:hAnsi="Times New Roman"/>
                      <w:bCs/>
                      <w:color w:val="000000" w:themeColor="text1"/>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357358B8"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10137942"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EF0B00F" w14:textId="77777777" w:rsidR="002849AD" w:rsidRPr="003D2BA2" w:rsidRDefault="002849AD" w:rsidP="00DB24B1">
                  <w:pPr>
                    <w:framePr w:hSpace="180" w:wrap="around" w:vAnchor="text" w:hAnchor="text" w:y="-225"/>
                    <w:spacing w:after="0"/>
                    <w:jc w:val="both"/>
                    <w:rPr>
                      <w:rFonts w:ascii="Times New Roman" w:hAnsi="Times New Roman"/>
                      <w:color w:val="000000" w:themeColor="text1"/>
                      <w:sz w:val="20"/>
                      <w:szCs w:val="20"/>
                      <w:lang w:val="en-US"/>
                    </w:rPr>
                  </w:pPr>
                  <w:r w:rsidRPr="003D2BA2">
                    <w:rPr>
                      <w:rFonts w:ascii="Times New Roman" w:hAnsi="Times New Roman"/>
                      <w:bCs/>
                      <w:color w:val="000000" w:themeColor="text1"/>
                      <w:sz w:val="20"/>
                      <w:szCs w:val="20"/>
                      <w:lang w:val="en-US"/>
                    </w:rPr>
                    <w:t>Psychological Influences and Consumer Behavior:</w:t>
                  </w:r>
                  <w:r w:rsidRPr="003D2BA2">
                    <w:rPr>
                      <w:rFonts w:ascii="Times New Roman" w:hAnsi="Times New Roman"/>
                      <w:color w:val="000000" w:themeColor="text1"/>
                      <w:sz w:val="20"/>
                      <w:szCs w:val="20"/>
                      <w:lang w:val="en-US"/>
                    </w:rPr>
                    <w:t xml:space="preserve"> Learning Processes. </w:t>
                  </w:r>
                </w:p>
              </w:tc>
              <w:tc>
                <w:tcPr>
                  <w:tcW w:w="418" w:type="dxa"/>
                  <w:tcBorders>
                    <w:top w:val="single" w:sz="4" w:space="0" w:color="auto"/>
                    <w:left w:val="single" w:sz="4" w:space="0" w:color="auto"/>
                    <w:bottom w:val="single" w:sz="4" w:space="0" w:color="auto"/>
                    <w:right w:val="single" w:sz="4" w:space="0" w:color="auto"/>
                  </w:tcBorders>
                  <w:vAlign w:val="center"/>
                </w:tcPr>
                <w:p w14:paraId="329F077E"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19EF30A9" w14:textId="77777777"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Psychological factors and consumer behavior. Learning process. Group communication and p</w:t>
                  </w:r>
                  <w:r w:rsidR="00AA5E74" w:rsidRPr="003D2BA2">
                    <w:rPr>
                      <w:rFonts w:ascii="Times New Roman" w:hAnsi="Times New Roman"/>
                      <w:color w:val="000000" w:themeColor="text1"/>
                      <w:sz w:val="20"/>
                      <w:szCs w:val="20"/>
                      <w:lang w:val="en-US"/>
                    </w:rPr>
                    <w:t xml:space="preserve">ersonal influence. </w:t>
                  </w:r>
                </w:p>
                <w:p w14:paraId="082A8C9A" w14:textId="1AD29193" w:rsidR="008E219D" w:rsidRPr="003D2BA2" w:rsidRDefault="00AA00A2"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 xml:space="preserve">Practical assignment and </w:t>
                  </w:r>
                  <w:r w:rsidRPr="003D2BA2">
                    <w:rPr>
                      <w:rFonts w:ascii="Times New Roman" w:hAnsi="Times New Roman"/>
                      <w:bCs/>
                      <w:color w:val="000000" w:themeColor="text1"/>
                      <w:sz w:val="20"/>
                      <w:szCs w:val="20"/>
                      <w:shd w:val="clear" w:color="auto" w:fill="FFFFFF"/>
                      <w:lang w:val="en-US"/>
                    </w:rPr>
                    <w:t>discussion.</w:t>
                  </w:r>
                  <w:r w:rsidR="008E219D" w:rsidRPr="003D2BA2">
                    <w:rPr>
                      <w:rFonts w:ascii="Times New Roman" w:hAnsi="Times New Roman"/>
                      <w:color w:val="000000" w:themeColor="text1"/>
                      <w:sz w:val="20"/>
                      <w:szCs w:val="20"/>
                      <w:lang w:val="en-US"/>
                    </w:rPr>
                    <w:t>.</w:t>
                  </w:r>
                </w:p>
              </w:tc>
              <w:tc>
                <w:tcPr>
                  <w:tcW w:w="555" w:type="dxa"/>
                  <w:tcBorders>
                    <w:top w:val="single" w:sz="4" w:space="0" w:color="auto"/>
                    <w:left w:val="single" w:sz="4" w:space="0" w:color="auto"/>
                    <w:bottom w:val="single" w:sz="4" w:space="0" w:color="auto"/>
                    <w:right w:val="single" w:sz="4" w:space="0" w:color="auto"/>
                  </w:tcBorders>
                  <w:vAlign w:val="center"/>
                </w:tcPr>
                <w:p w14:paraId="6360B52D"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4E5CA266"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61FA0C2" w14:textId="77777777" w:rsidR="002849AD" w:rsidRPr="003D2BA2" w:rsidRDefault="002849AD" w:rsidP="00DB24B1">
                  <w:pPr>
                    <w:framePr w:hSpace="180" w:wrap="around" w:vAnchor="text" w:hAnchor="text" w:y="-225"/>
                    <w:spacing w:after="0"/>
                    <w:jc w:val="both"/>
                    <w:rPr>
                      <w:rFonts w:ascii="Times New Roman" w:hAnsi="Times New Roman"/>
                      <w:color w:val="000000" w:themeColor="text1"/>
                      <w:sz w:val="20"/>
                      <w:szCs w:val="20"/>
                      <w:lang w:val="en-US"/>
                    </w:rPr>
                  </w:pPr>
                  <w:r w:rsidRPr="003D2BA2">
                    <w:rPr>
                      <w:rFonts w:ascii="Times New Roman" w:hAnsi="Times New Roman"/>
                      <w:bCs/>
                      <w:color w:val="000000" w:themeColor="text1"/>
                      <w:sz w:val="20"/>
                      <w:szCs w:val="20"/>
                      <w:lang w:val="en-US"/>
                    </w:rPr>
                    <w:t xml:space="preserve">The Decision Making Process (I): </w:t>
                  </w:r>
                  <w:r w:rsidRPr="003D2BA2">
                    <w:rPr>
                      <w:rFonts w:ascii="Times New Roman" w:hAnsi="Times New Roman"/>
                      <w:color w:val="000000" w:themeColor="text1"/>
                      <w:sz w:val="20"/>
                      <w:szCs w:val="20"/>
                      <w:lang w:val="en-US"/>
                    </w:rPr>
                    <w:t xml:space="preserve">Problem Recognition. Information Search. Alternative Evaluation. </w:t>
                  </w:r>
                  <w:r w:rsidR="00774A9F" w:rsidRPr="003D2BA2">
                    <w:rPr>
                      <w:rFonts w:ascii="Times New Roman" w:hAnsi="Times New Roman"/>
                      <w:color w:val="000000" w:themeColor="text1"/>
                      <w:sz w:val="20"/>
                      <w:szCs w:val="20"/>
                      <w:lang w:val="en-US"/>
                    </w:rPr>
                    <w:t>Consumer behavior online.</w:t>
                  </w:r>
                </w:p>
              </w:tc>
              <w:tc>
                <w:tcPr>
                  <w:tcW w:w="418" w:type="dxa"/>
                  <w:tcBorders>
                    <w:top w:val="single" w:sz="4" w:space="0" w:color="auto"/>
                    <w:left w:val="single" w:sz="4" w:space="0" w:color="auto"/>
                    <w:bottom w:val="single" w:sz="4" w:space="0" w:color="auto"/>
                    <w:right w:val="single" w:sz="4" w:space="0" w:color="auto"/>
                  </w:tcBorders>
                  <w:vAlign w:val="center"/>
                </w:tcPr>
                <w:p w14:paraId="16670CC5"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0A619053" w14:textId="3C245E2F"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Buyin</w:t>
                  </w:r>
                  <w:r w:rsidR="000F5CFD" w:rsidRPr="003D2BA2">
                    <w:rPr>
                      <w:rFonts w:ascii="Times New Roman" w:hAnsi="Times New Roman"/>
                      <w:color w:val="000000" w:themeColor="text1"/>
                      <w:sz w:val="20"/>
                      <w:szCs w:val="20"/>
                      <w:lang w:val="en-US"/>
                    </w:rPr>
                    <w:t>g decision making process (I): P</w:t>
                  </w:r>
                  <w:r w:rsidRPr="003D2BA2">
                    <w:rPr>
                      <w:rFonts w:ascii="Times New Roman" w:hAnsi="Times New Roman"/>
                      <w:color w:val="000000" w:themeColor="text1"/>
                      <w:sz w:val="20"/>
                      <w:szCs w:val="20"/>
                      <w:lang w:val="en-US"/>
                    </w:rPr>
                    <w:t>roblem recognition. Information search. Alternative evaluation.</w:t>
                  </w:r>
                  <w:r w:rsidR="00AA00A2" w:rsidRPr="003D2BA2">
                    <w:rPr>
                      <w:rFonts w:ascii="Times New Roman" w:hAnsi="Times New Roman"/>
                      <w:color w:val="000000" w:themeColor="text1"/>
                      <w:sz w:val="20"/>
                      <w:szCs w:val="20"/>
                      <w:lang w:val="en-US"/>
                    </w:rPr>
                    <w:t xml:space="preserve"> Practical assignment and </w:t>
                  </w:r>
                  <w:r w:rsidR="00AA00A2" w:rsidRPr="003D2BA2">
                    <w:rPr>
                      <w:rFonts w:ascii="Times New Roman" w:hAnsi="Times New Roman"/>
                      <w:bCs/>
                      <w:color w:val="000000" w:themeColor="text1"/>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5BEA80D0"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20943E28"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2CF000A" w14:textId="77777777"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bCs/>
                      <w:color w:val="000000" w:themeColor="text1"/>
                      <w:sz w:val="20"/>
                      <w:szCs w:val="20"/>
                      <w:lang w:val="en-US"/>
                    </w:rPr>
                    <w:t xml:space="preserve">The Decision Making Process (II): </w:t>
                  </w:r>
                  <w:r w:rsidRPr="003D2BA2">
                    <w:rPr>
                      <w:rFonts w:ascii="Times New Roman" w:hAnsi="Times New Roman"/>
                      <w:color w:val="000000" w:themeColor="text1"/>
                      <w:sz w:val="20"/>
                      <w:szCs w:val="20"/>
                      <w:lang w:val="en-US"/>
                    </w:rPr>
                    <w:t>Selection and Decision making - Purchase. Post-purchase Processes.</w:t>
                  </w:r>
                </w:p>
              </w:tc>
              <w:tc>
                <w:tcPr>
                  <w:tcW w:w="418" w:type="dxa"/>
                  <w:tcBorders>
                    <w:top w:val="single" w:sz="4" w:space="0" w:color="auto"/>
                    <w:left w:val="single" w:sz="4" w:space="0" w:color="auto"/>
                    <w:bottom w:val="single" w:sz="4" w:space="0" w:color="auto"/>
                    <w:right w:val="single" w:sz="4" w:space="0" w:color="auto"/>
                  </w:tcBorders>
                  <w:vAlign w:val="center"/>
                </w:tcPr>
                <w:p w14:paraId="6A41696E"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14:paraId="6A768D15" w14:textId="0E4C4394" w:rsidR="00B8384F"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Buying decision making process (II): Buying decision making. Post-purchase behavior.</w:t>
                  </w:r>
                  <w:r w:rsidR="00AA00A2" w:rsidRPr="003D2BA2">
                    <w:rPr>
                      <w:rFonts w:ascii="Times New Roman" w:hAnsi="Times New Roman"/>
                      <w:color w:val="000000" w:themeColor="text1"/>
                      <w:sz w:val="20"/>
                      <w:szCs w:val="20"/>
                      <w:lang w:val="en-US"/>
                    </w:rPr>
                    <w:t xml:space="preserve">  Practical assignment and </w:t>
                  </w:r>
                  <w:r w:rsidR="00AA00A2" w:rsidRPr="003D2BA2">
                    <w:rPr>
                      <w:rFonts w:ascii="Times New Roman" w:hAnsi="Times New Roman"/>
                      <w:bCs/>
                      <w:color w:val="000000" w:themeColor="text1"/>
                      <w:sz w:val="20"/>
                      <w:szCs w:val="20"/>
                      <w:shd w:val="clear" w:color="auto" w:fill="FFFFFF"/>
                      <w:lang w:val="en-US"/>
                    </w:rPr>
                    <w:t>discussion.</w:t>
                  </w:r>
                </w:p>
              </w:tc>
              <w:tc>
                <w:tcPr>
                  <w:tcW w:w="555" w:type="dxa"/>
                  <w:tcBorders>
                    <w:top w:val="single" w:sz="4" w:space="0" w:color="auto"/>
                    <w:left w:val="single" w:sz="4" w:space="0" w:color="auto"/>
                    <w:bottom w:val="single" w:sz="4" w:space="0" w:color="auto"/>
                    <w:right w:val="single" w:sz="4" w:space="0" w:color="auto"/>
                  </w:tcBorders>
                  <w:vAlign w:val="center"/>
                </w:tcPr>
                <w:p w14:paraId="610F3C96" w14:textId="77777777"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2</w:t>
                  </w:r>
                </w:p>
              </w:tc>
            </w:tr>
            <w:tr w:rsidR="003D2BA2" w:rsidRPr="003D2BA2" w14:paraId="5A479E4B"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2213B14" w14:textId="55AB87AA"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p>
              </w:tc>
              <w:tc>
                <w:tcPr>
                  <w:tcW w:w="418" w:type="dxa"/>
                  <w:tcBorders>
                    <w:top w:val="single" w:sz="4" w:space="0" w:color="auto"/>
                    <w:left w:val="single" w:sz="4" w:space="0" w:color="auto"/>
                    <w:bottom w:val="single" w:sz="4" w:space="0" w:color="auto"/>
                    <w:right w:val="single" w:sz="4" w:space="0" w:color="auto"/>
                  </w:tcBorders>
                  <w:vAlign w:val="center"/>
                </w:tcPr>
                <w:p w14:paraId="7FE45118" w14:textId="308057B4"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p>
              </w:tc>
              <w:tc>
                <w:tcPr>
                  <w:tcW w:w="3017" w:type="dxa"/>
                  <w:tcBorders>
                    <w:top w:val="single" w:sz="4" w:space="0" w:color="auto"/>
                    <w:left w:val="single" w:sz="4" w:space="0" w:color="auto"/>
                    <w:bottom w:val="single" w:sz="4" w:space="0" w:color="auto"/>
                    <w:right w:val="single" w:sz="4" w:space="0" w:color="auto"/>
                  </w:tcBorders>
                  <w:vAlign w:val="center"/>
                </w:tcPr>
                <w:p w14:paraId="7507F609" w14:textId="0744C9F0"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D769BE6" w14:textId="7503B2A8"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p>
              </w:tc>
            </w:tr>
            <w:tr w:rsidR="003D2BA2" w:rsidRPr="003D2BA2" w14:paraId="49EC4D21" w14:textId="77777777"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089097FD" w14:textId="29E9D942"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p>
              </w:tc>
              <w:tc>
                <w:tcPr>
                  <w:tcW w:w="418" w:type="dxa"/>
                  <w:tcBorders>
                    <w:top w:val="single" w:sz="4" w:space="0" w:color="auto"/>
                    <w:left w:val="single" w:sz="4" w:space="0" w:color="auto"/>
                    <w:bottom w:val="single" w:sz="4" w:space="0" w:color="auto"/>
                    <w:right w:val="single" w:sz="4" w:space="0" w:color="auto"/>
                  </w:tcBorders>
                  <w:vAlign w:val="center"/>
                </w:tcPr>
                <w:p w14:paraId="2E23783D" w14:textId="0B408721"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p>
              </w:tc>
              <w:tc>
                <w:tcPr>
                  <w:tcW w:w="3017" w:type="dxa"/>
                  <w:tcBorders>
                    <w:top w:val="single" w:sz="4" w:space="0" w:color="auto"/>
                    <w:left w:val="single" w:sz="4" w:space="0" w:color="auto"/>
                    <w:bottom w:val="single" w:sz="4" w:space="0" w:color="auto"/>
                    <w:right w:val="single" w:sz="4" w:space="0" w:color="auto"/>
                  </w:tcBorders>
                  <w:vAlign w:val="center"/>
                </w:tcPr>
                <w:p w14:paraId="21C87FE6" w14:textId="4CE5820D" w:rsidR="002849AD" w:rsidRPr="003D2BA2" w:rsidRDefault="002849AD" w:rsidP="00DB24B1">
                  <w:pPr>
                    <w:framePr w:hSpace="180" w:wrap="around" w:vAnchor="text" w:hAnchor="text" w:y="-225"/>
                    <w:spacing w:after="0"/>
                    <w:rPr>
                      <w:rFonts w:ascii="Times New Roman" w:hAnsi="Times New Roman"/>
                      <w:color w:val="000000" w:themeColor="text1"/>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3DF55D3" w14:textId="1BBB04C4" w:rsidR="002849AD" w:rsidRPr="003D2BA2" w:rsidRDefault="002849AD" w:rsidP="00DB24B1">
                  <w:pPr>
                    <w:framePr w:hSpace="180" w:wrap="around" w:vAnchor="text" w:hAnchor="text" w:y="-225"/>
                    <w:spacing w:after="0" w:line="240" w:lineRule="auto"/>
                    <w:jc w:val="center"/>
                    <w:rPr>
                      <w:rFonts w:ascii="Times New Roman" w:hAnsi="Times New Roman"/>
                      <w:color w:val="000000" w:themeColor="text1"/>
                      <w:sz w:val="20"/>
                      <w:szCs w:val="20"/>
                      <w:lang w:val="en-US"/>
                    </w:rPr>
                  </w:pPr>
                </w:p>
              </w:tc>
            </w:tr>
          </w:tbl>
          <w:p w14:paraId="0957BDCA" w14:textId="77777777" w:rsidR="002849AD" w:rsidRPr="003D2BA2" w:rsidRDefault="002849AD" w:rsidP="002849AD">
            <w:pPr>
              <w:tabs>
                <w:tab w:val="left" w:pos="2820"/>
              </w:tabs>
              <w:spacing w:after="0"/>
              <w:rPr>
                <w:rFonts w:ascii="Times New Roman" w:hAnsi="Times New Roman"/>
                <w:color w:val="000000" w:themeColor="text1"/>
                <w:sz w:val="20"/>
                <w:szCs w:val="20"/>
                <w:lang w:val="en-US"/>
              </w:rPr>
            </w:pPr>
          </w:p>
        </w:tc>
      </w:tr>
      <w:tr w:rsidR="003D2BA2" w:rsidRPr="003D2BA2" w14:paraId="56351C39" w14:textId="77777777" w:rsidTr="002849AD">
        <w:trPr>
          <w:trHeight w:val="349"/>
        </w:trPr>
        <w:tc>
          <w:tcPr>
            <w:tcW w:w="1912" w:type="dxa"/>
            <w:vMerge w:val="restart"/>
            <w:tcBorders>
              <w:left w:val="single" w:sz="12" w:space="0" w:color="auto"/>
            </w:tcBorders>
            <w:shd w:val="clear" w:color="auto" w:fill="CCFFFF"/>
            <w:tcMar>
              <w:left w:w="57" w:type="dxa"/>
              <w:right w:w="57" w:type="dxa"/>
            </w:tcMar>
            <w:vAlign w:val="center"/>
          </w:tcPr>
          <w:p w14:paraId="785FB99A" w14:textId="77777777" w:rsidR="002849AD" w:rsidRPr="003D2BA2" w:rsidRDefault="002849AD" w:rsidP="002849AD">
            <w:pPr>
              <w:tabs>
                <w:tab w:val="left" w:pos="2820"/>
              </w:tabs>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14:paraId="0B6040AF" w14:textId="77777777" w:rsidR="002849AD" w:rsidRPr="003D2BA2" w:rsidRDefault="0046378F" w:rsidP="002849AD">
            <w:pPr>
              <w:spacing w:after="0" w:line="240" w:lineRule="auto"/>
              <w:rPr>
                <w:rFonts w:ascii="Times New Roman" w:eastAsia="Calibri" w:hAnsi="Times New Roman"/>
                <w:color w:val="000000" w:themeColor="text1"/>
                <w:sz w:val="20"/>
                <w:szCs w:val="20"/>
                <w:lang w:val="en-US" w:eastAsia="hr-HR"/>
              </w:rPr>
            </w:pPr>
            <w:r w:rsidRPr="003D2BA2">
              <w:rPr>
                <w:rFonts w:ascii="Segoe UI Symbol" w:eastAsia="MS Mincho" w:hAnsi="Segoe UI Symbol" w:cs="Segoe UI Symbol"/>
                <w:color w:val="000000" w:themeColor="text1"/>
                <w:sz w:val="20"/>
                <w:szCs w:val="20"/>
                <w:lang w:val="en-US"/>
              </w:rPr>
              <w:t>☑</w:t>
            </w:r>
            <w:r w:rsidR="002849AD" w:rsidRPr="003D2BA2">
              <w:rPr>
                <w:rFonts w:ascii="Times New Roman" w:eastAsia="Calibri" w:hAnsi="Times New Roman"/>
                <w:color w:val="000000" w:themeColor="text1"/>
                <w:sz w:val="20"/>
                <w:szCs w:val="20"/>
                <w:lang w:val="en-US" w:eastAsia="hr-HR"/>
              </w:rPr>
              <w:t xml:space="preserve"> lectures</w:t>
            </w:r>
          </w:p>
          <w:p w14:paraId="069E373E"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r w:rsidRPr="003D2BA2">
              <w:rPr>
                <w:rFonts w:ascii="MS Mincho" w:eastAsia="MS Mincho" w:hAnsi="MS Mincho" w:cs="MS Mincho"/>
                <w:color w:val="000000" w:themeColor="text1"/>
                <w:sz w:val="20"/>
                <w:szCs w:val="20"/>
                <w:lang w:val="en-US" w:eastAsia="hr-HR"/>
              </w:rPr>
              <w:t>☐</w:t>
            </w:r>
            <w:r w:rsidRPr="003D2BA2">
              <w:rPr>
                <w:rFonts w:ascii="Times New Roman" w:eastAsia="Calibri" w:hAnsi="Times New Roman"/>
                <w:color w:val="000000" w:themeColor="text1"/>
                <w:sz w:val="20"/>
                <w:szCs w:val="20"/>
                <w:lang w:val="en-US" w:eastAsia="hr-HR"/>
              </w:rPr>
              <w:t xml:space="preserve"> seminars and workshops</w:t>
            </w:r>
          </w:p>
          <w:p w14:paraId="7EBA0BCD" w14:textId="77777777" w:rsidR="002849AD" w:rsidRPr="003D2BA2" w:rsidRDefault="0046378F" w:rsidP="002849AD">
            <w:pPr>
              <w:spacing w:after="0" w:line="240" w:lineRule="auto"/>
              <w:rPr>
                <w:rFonts w:ascii="Times New Roman" w:eastAsia="Calibri" w:hAnsi="Times New Roman"/>
                <w:color w:val="000000" w:themeColor="text1"/>
                <w:sz w:val="20"/>
                <w:szCs w:val="20"/>
                <w:lang w:val="en-US" w:eastAsia="hr-HR"/>
              </w:rPr>
            </w:pPr>
            <w:r w:rsidRPr="003D2BA2">
              <w:rPr>
                <w:rFonts w:ascii="Segoe UI Symbol" w:eastAsia="MS Mincho" w:hAnsi="Segoe UI Symbol" w:cs="Segoe UI Symbol"/>
                <w:color w:val="000000" w:themeColor="text1"/>
                <w:sz w:val="20"/>
                <w:szCs w:val="20"/>
                <w:lang w:val="en-US"/>
              </w:rPr>
              <w:t>☑</w:t>
            </w:r>
            <w:r w:rsidR="002849AD" w:rsidRPr="003D2BA2">
              <w:rPr>
                <w:rFonts w:ascii="Times New Roman" w:eastAsia="Calibri" w:hAnsi="Times New Roman"/>
                <w:color w:val="000000" w:themeColor="text1"/>
                <w:sz w:val="20"/>
                <w:szCs w:val="20"/>
                <w:lang w:val="en-US" w:eastAsia="hr-HR"/>
              </w:rPr>
              <w:t xml:space="preserve"> exercises  </w:t>
            </w:r>
          </w:p>
          <w:p w14:paraId="4263C636"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r w:rsidRPr="003D2BA2">
              <w:rPr>
                <w:rFonts w:ascii="MS Mincho" w:eastAsia="MS Mincho" w:hAnsi="MS Mincho" w:cs="MS Mincho"/>
                <w:color w:val="000000" w:themeColor="text1"/>
                <w:sz w:val="20"/>
                <w:szCs w:val="20"/>
                <w:lang w:val="en-US" w:eastAsia="hr-HR"/>
              </w:rPr>
              <w:t>☐</w:t>
            </w:r>
            <w:r w:rsidRPr="003D2BA2">
              <w:rPr>
                <w:rFonts w:ascii="Times New Roman" w:eastAsia="Calibri" w:hAnsi="Times New Roman"/>
                <w:color w:val="000000" w:themeColor="text1"/>
                <w:sz w:val="20"/>
                <w:szCs w:val="20"/>
                <w:lang w:val="en-US" w:eastAsia="hr-HR"/>
              </w:rPr>
              <w:t xml:space="preserve"> </w:t>
            </w:r>
            <w:r w:rsidRPr="003D2BA2">
              <w:rPr>
                <w:rFonts w:ascii="Times New Roman" w:eastAsia="Calibri" w:hAnsi="Times New Roman"/>
                <w:i/>
                <w:color w:val="000000" w:themeColor="text1"/>
                <w:sz w:val="20"/>
                <w:szCs w:val="20"/>
                <w:lang w:val="en-US" w:eastAsia="hr-HR"/>
              </w:rPr>
              <w:t>on line</w:t>
            </w:r>
            <w:r w:rsidRPr="003D2BA2">
              <w:rPr>
                <w:rFonts w:ascii="Times New Roman" w:eastAsia="Calibri" w:hAnsi="Times New Roman"/>
                <w:color w:val="000000" w:themeColor="text1"/>
                <w:sz w:val="20"/>
                <w:szCs w:val="20"/>
                <w:lang w:val="en-US" w:eastAsia="hr-HR"/>
              </w:rPr>
              <w:t xml:space="preserve"> in entirety</w:t>
            </w:r>
          </w:p>
          <w:p w14:paraId="08B7E082" w14:textId="70B29716" w:rsidR="002849AD" w:rsidRPr="003D2BA2" w:rsidRDefault="00D6785A" w:rsidP="002849AD">
            <w:pPr>
              <w:spacing w:after="0" w:line="240" w:lineRule="auto"/>
              <w:rPr>
                <w:rFonts w:ascii="Times New Roman" w:eastAsia="Calibri" w:hAnsi="Times New Roman"/>
                <w:color w:val="000000" w:themeColor="text1"/>
                <w:sz w:val="20"/>
                <w:szCs w:val="20"/>
                <w:lang w:val="en-US" w:eastAsia="hr-HR"/>
              </w:rPr>
            </w:pPr>
            <w:r w:rsidRPr="003D2BA2">
              <w:rPr>
                <w:rFonts w:ascii="Segoe UI Symbol" w:eastAsia="MS Mincho" w:hAnsi="Segoe UI Symbol" w:cs="Segoe UI Symbol"/>
                <w:color w:val="000000" w:themeColor="text1"/>
                <w:sz w:val="20"/>
                <w:szCs w:val="20"/>
                <w:lang w:val="en-US"/>
              </w:rPr>
              <w:t>☑</w:t>
            </w:r>
            <w:r w:rsidRPr="003D2BA2">
              <w:rPr>
                <w:rFonts w:ascii="Times New Roman" w:eastAsia="Calibri" w:hAnsi="Times New Roman"/>
                <w:color w:val="000000" w:themeColor="text1"/>
                <w:sz w:val="20"/>
                <w:szCs w:val="20"/>
                <w:lang w:val="en-US" w:eastAsia="hr-HR"/>
              </w:rPr>
              <w:t xml:space="preserve"> </w:t>
            </w:r>
            <w:r w:rsidR="002849AD" w:rsidRPr="003D2BA2">
              <w:rPr>
                <w:rFonts w:ascii="Times New Roman" w:eastAsia="Calibri" w:hAnsi="Times New Roman"/>
                <w:color w:val="000000" w:themeColor="text1"/>
                <w:sz w:val="20"/>
                <w:szCs w:val="20"/>
                <w:lang w:val="en-US" w:eastAsia="hr-HR"/>
              </w:rPr>
              <w:t xml:space="preserve"> partial e-learning</w:t>
            </w:r>
          </w:p>
          <w:p w14:paraId="112C9B5E" w14:textId="77777777" w:rsidR="002849AD" w:rsidRPr="003D2BA2" w:rsidRDefault="002849AD" w:rsidP="002849AD">
            <w:pPr>
              <w:tabs>
                <w:tab w:val="left" w:pos="2820"/>
              </w:tabs>
              <w:spacing w:after="0"/>
              <w:rPr>
                <w:rFonts w:ascii="Times New Roman" w:hAnsi="Times New Roman"/>
                <w:color w:val="000000" w:themeColor="text1"/>
                <w:sz w:val="20"/>
                <w:szCs w:val="20"/>
                <w:lang w:val="en-US"/>
              </w:rPr>
            </w:pPr>
            <w:r w:rsidRPr="003D2BA2">
              <w:rPr>
                <w:rFonts w:ascii="MS Mincho" w:eastAsia="MS Mincho" w:hAnsi="MS Mincho" w:cs="MS Mincho"/>
                <w:color w:val="000000" w:themeColor="text1"/>
                <w:sz w:val="20"/>
                <w:szCs w:val="20"/>
                <w:lang w:val="en-US"/>
              </w:rPr>
              <w:lastRenderedPageBreak/>
              <w:t>☐</w:t>
            </w:r>
            <w:r w:rsidRPr="003D2BA2">
              <w:rPr>
                <w:rFonts w:ascii="Times New Roman" w:hAnsi="Times New Roman"/>
                <w:color w:val="000000" w:themeColor="text1"/>
                <w:sz w:val="20"/>
                <w:szCs w:val="20"/>
                <w:lang w:val="en-US"/>
              </w:rPr>
              <w:t xml:space="preserve"> field work</w:t>
            </w:r>
          </w:p>
        </w:tc>
        <w:tc>
          <w:tcPr>
            <w:tcW w:w="4162" w:type="dxa"/>
            <w:gridSpan w:val="9"/>
            <w:vMerge w:val="restart"/>
            <w:tcMar>
              <w:left w:w="57" w:type="dxa"/>
              <w:right w:w="57" w:type="dxa"/>
            </w:tcMar>
            <w:vAlign w:val="center"/>
          </w:tcPr>
          <w:p w14:paraId="77512B34" w14:textId="77777777" w:rsidR="002849AD" w:rsidRPr="003D2BA2" w:rsidRDefault="0046378F" w:rsidP="002849AD">
            <w:pPr>
              <w:spacing w:after="0" w:line="240" w:lineRule="auto"/>
              <w:rPr>
                <w:rFonts w:ascii="Times New Roman" w:eastAsia="Calibri" w:hAnsi="Times New Roman"/>
                <w:color w:val="000000" w:themeColor="text1"/>
                <w:sz w:val="20"/>
                <w:szCs w:val="20"/>
                <w:lang w:val="en-US" w:eastAsia="hr-HR"/>
              </w:rPr>
            </w:pPr>
            <w:r w:rsidRPr="003D2BA2">
              <w:rPr>
                <w:rFonts w:ascii="Segoe UI Symbol" w:eastAsia="MS Mincho" w:hAnsi="Segoe UI Symbol" w:cs="Segoe UI Symbol"/>
                <w:color w:val="000000" w:themeColor="text1"/>
                <w:sz w:val="20"/>
                <w:szCs w:val="20"/>
                <w:lang w:val="en-US"/>
              </w:rPr>
              <w:lastRenderedPageBreak/>
              <w:t>☑</w:t>
            </w:r>
            <w:r w:rsidR="002849AD" w:rsidRPr="003D2BA2">
              <w:rPr>
                <w:rFonts w:ascii="Times New Roman" w:eastAsia="Calibri" w:hAnsi="Times New Roman"/>
                <w:color w:val="000000" w:themeColor="text1"/>
                <w:sz w:val="20"/>
                <w:szCs w:val="20"/>
                <w:lang w:val="en-US" w:eastAsia="hr-HR"/>
              </w:rPr>
              <w:t xml:space="preserve"> independent assignments</w:t>
            </w:r>
          </w:p>
          <w:p w14:paraId="7FF363B8" w14:textId="77777777" w:rsidR="002849AD" w:rsidRPr="003D2BA2" w:rsidRDefault="0046378F" w:rsidP="002849AD">
            <w:pPr>
              <w:spacing w:after="0" w:line="240" w:lineRule="auto"/>
              <w:rPr>
                <w:rFonts w:ascii="Times New Roman" w:eastAsia="Calibri" w:hAnsi="Times New Roman"/>
                <w:color w:val="000000" w:themeColor="text1"/>
                <w:sz w:val="20"/>
                <w:szCs w:val="20"/>
                <w:lang w:val="en-US" w:eastAsia="hr-HR"/>
              </w:rPr>
            </w:pPr>
            <w:r w:rsidRPr="003D2BA2">
              <w:rPr>
                <w:rFonts w:ascii="Segoe UI Symbol" w:eastAsia="MS Mincho" w:hAnsi="Segoe UI Symbol" w:cs="Segoe UI Symbol"/>
                <w:color w:val="000000" w:themeColor="text1"/>
                <w:sz w:val="20"/>
                <w:szCs w:val="20"/>
                <w:lang w:val="en-US"/>
              </w:rPr>
              <w:t>☑</w:t>
            </w:r>
            <w:r w:rsidR="002849AD" w:rsidRPr="003D2BA2">
              <w:rPr>
                <w:rFonts w:ascii="Times New Roman" w:eastAsia="Calibri" w:hAnsi="Times New Roman"/>
                <w:color w:val="000000" w:themeColor="text1"/>
                <w:sz w:val="20"/>
                <w:szCs w:val="20"/>
                <w:lang w:val="en-US" w:eastAsia="hr-HR"/>
              </w:rPr>
              <w:t xml:space="preserve"> multimedia </w:t>
            </w:r>
          </w:p>
          <w:p w14:paraId="37459789"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r w:rsidRPr="003D2BA2">
              <w:rPr>
                <w:rFonts w:ascii="MS Mincho" w:eastAsia="MS Mincho" w:hAnsi="MS Mincho" w:cs="MS Mincho"/>
                <w:color w:val="000000" w:themeColor="text1"/>
                <w:sz w:val="20"/>
                <w:szCs w:val="20"/>
                <w:lang w:val="en-US" w:eastAsia="hr-HR"/>
              </w:rPr>
              <w:t>☐</w:t>
            </w:r>
            <w:r w:rsidRPr="003D2BA2">
              <w:rPr>
                <w:rFonts w:ascii="Times New Roman" w:eastAsia="Calibri" w:hAnsi="Times New Roman"/>
                <w:color w:val="000000" w:themeColor="text1"/>
                <w:sz w:val="20"/>
                <w:szCs w:val="20"/>
                <w:lang w:val="en-US" w:eastAsia="hr-HR"/>
              </w:rPr>
              <w:t xml:space="preserve"> laboratory</w:t>
            </w:r>
          </w:p>
          <w:p w14:paraId="03D328D5"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r w:rsidRPr="003D2BA2">
              <w:rPr>
                <w:rFonts w:ascii="MS Mincho" w:eastAsia="MS Mincho" w:hAnsi="MS Mincho" w:cs="MS Mincho"/>
                <w:color w:val="000000" w:themeColor="text1"/>
                <w:sz w:val="20"/>
                <w:szCs w:val="20"/>
                <w:lang w:val="en-US" w:eastAsia="hr-HR"/>
              </w:rPr>
              <w:t>☐</w:t>
            </w:r>
            <w:r w:rsidRPr="003D2BA2">
              <w:rPr>
                <w:rFonts w:ascii="Times New Roman" w:eastAsia="Calibri" w:hAnsi="Times New Roman"/>
                <w:color w:val="000000" w:themeColor="text1"/>
                <w:sz w:val="20"/>
                <w:szCs w:val="20"/>
                <w:lang w:val="en-US" w:eastAsia="hr-HR"/>
              </w:rPr>
              <w:t xml:space="preserve"> work with mentor</w:t>
            </w:r>
          </w:p>
          <w:p w14:paraId="56D2207C" w14:textId="77777777" w:rsidR="002849AD" w:rsidRPr="003D2BA2" w:rsidRDefault="002849AD" w:rsidP="002849AD">
            <w:pPr>
              <w:tabs>
                <w:tab w:val="left" w:pos="2820"/>
              </w:tabs>
              <w:spacing w:after="0"/>
              <w:rPr>
                <w:rFonts w:ascii="Times New Roman" w:hAnsi="Times New Roman"/>
                <w:color w:val="000000" w:themeColor="text1"/>
                <w:sz w:val="20"/>
                <w:szCs w:val="20"/>
                <w:lang w:val="en-US"/>
              </w:rPr>
            </w:pPr>
            <w:r w:rsidRPr="003D2BA2">
              <w:rPr>
                <w:rFonts w:ascii="MS Mincho" w:eastAsia="MS Mincho" w:hAnsi="MS Mincho" w:cs="MS Mincho"/>
                <w:color w:val="000000" w:themeColor="text1"/>
                <w:sz w:val="20"/>
                <w:szCs w:val="20"/>
                <w:lang w:val="en-US"/>
              </w:rPr>
              <w:t>☐</w:t>
            </w:r>
            <w:r w:rsidRPr="003D2BA2">
              <w:rPr>
                <w:rFonts w:ascii="Times New Roman" w:hAnsi="Times New Roman"/>
                <w:color w:val="000000" w:themeColor="text1"/>
                <w:sz w:val="20"/>
                <w:szCs w:val="20"/>
                <w:lang w:val="en-US"/>
              </w:rPr>
              <w:t xml:space="preserve"> </w:t>
            </w:r>
            <w:r w:rsidR="00BA15B7" w:rsidRPr="003D2BA2">
              <w:rPr>
                <w:rFonts w:ascii="Times New Roman" w:hAnsi="Times New Roman"/>
                <w:color w:val="000000" w:themeColor="text1"/>
                <w:sz w:val="20"/>
                <w:szCs w:val="20"/>
                <w:lang w:val="en-US"/>
              </w:rPr>
              <w:fldChar w:fldCharType="begin">
                <w:ffData>
                  <w:name w:val="Text1"/>
                  <w:enabled/>
                  <w:calcOnExit w:val="0"/>
                  <w:textInput/>
                </w:ffData>
              </w:fldChar>
            </w:r>
            <w:r w:rsidRPr="003D2BA2">
              <w:rPr>
                <w:rFonts w:ascii="Times New Roman" w:hAnsi="Times New Roman"/>
                <w:color w:val="000000" w:themeColor="text1"/>
                <w:sz w:val="20"/>
                <w:szCs w:val="20"/>
                <w:lang w:val="en-US"/>
              </w:rPr>
              <w:instrText xml:space="preserve"> FORMTEXT </w:instrText>
            </w:r>
            <w:r w:rsidR="00BA15B7" w:rsidRPr="003D2BA2">
              <w:rPr>
                <w:rFonts w:ascii="Times New Roman" w:hAnsi="Times New Roman"/>
                <w:color w:val="000000" w:themeColor="text1"/>
                <w:sz w:val="20"/>
                <w:szCs w:val="20"/>
                <w:lang w:val="en-US"/>
              </w:rPr>
            </w:r>
            <w:r w:rsidR="00BA15B7" w:rsidRPr="003D2BA2">
              <w:rPr>
                <w:rFonts w:ascii="Times New Roman" w:hAnsi="Times New Roman"/>
                <w:color w:val="000000" w:themeColor="text1"/>
                <w:sz w:val="20"/>
                <w:szCs w:val="20"/>
                <w:lang w:val="en-US"/>
              </w:rPr>
              <w:fldChar w:fldCharType="separate"/>
            </w:r>
            <w:r w:rsidRPr="003D2BA2">
              <w:rPr>
                <w:rFonts w:ascii="Times New Roman" w:hAnsi="Times New Roman"/>
                <w:color w:val="000000" w:themeColor="text1"/>
                <w:sz w:val="20"/>
                <w:szCs w:val="20"/>
                <w:lang w:val="en-US"/>
              </w:rPr>
              <w:t> </w:t>
            </w:r>
            <w:r w:rsidRPr="003D2BA2">
              <w:rPr>
                <w:rFonts w:ascii="Times New Roman" w:hAnsi="Times New Roman"/>
                <w:color w:val="000000" w:themeColor="text1"/>
                <w:sz w:val="20"/>
                <w:szCs w:val="20"/>
                <w:lang w:val="en-US"/>
              </w:rPr>
              <w:t> </w:t>
            </w:r>
            <w:r w:rsidRPr="003D2BA2">
              <w:rPr>
                <w:rFonts w:ascii="Times New Roman" w:hAnsi="Times New Roman"/>
                <w:color w:val="000000" w:themeColor="text1"/>
                <w:sz w:val="20"/>
                <w:szCs w:val="20"/>
                <w:lang w:val="en-US"/>
              </w:rPr>
              <w:t> </w:t>
            </w:r>
            <w:r w:rsidRPr="003D2BA2">
              <w:rPr>
                <w:rFonts w:ascii="Times New Roman" w:hAnsi="Times New Roman"/>
                <w:color w:val="000000" w:themeColor="text1"/>
                <w:sz w:val="20"/>
                <w:szCs w:val="20"/>
                <w:lang w:val="en-US"/>
              </w:rPr>
              <w:t> </w:t>
            </w:r>
            <w:r w:rsidRPr="003D2BA2">
              <w:rPr>
                <w:rFonts w:ascii="Times New Roman" w:hAnsi="Times New Roman"/>
                <w:color w:val="000000" w:themeColor="text1"/>
                <w:sz w:val="20"/>
                <w:szCs w:val="20"/>
                <w:lang w:val="en-US"/>
              </w:rPr>
              <w:t> </w:t>
            </w:r>
            <w:r w:rsidR="00BA15B7" w:rsidRPr="003D2BA2">
              <w:rPr>
                <w:rFonts w:ascii="Times New Roman" w:hAnsi="Times New Roman"/>
                <w:color w:val="000000" w:themeColor="text1"/>
                <w:sz w:val="20"/>
                <w:szCs w:val="20"/>
                <w:lang w:val="en-US"/>
              </w:rPr>
              <w:fldChar w:fldCharType="end"/>
            </w:r>
            <w:r w:rsidRPr="003D2BA2">
              <w:rPr>
                <w:rFonts w:ascii="Times New Roman" w:hAnsi="Times New Roman"/>
                <w:color w:val="000000" w:themeColor="text1"/>
                <w:sz w:val="20"/>
                <w:szCs w:val="20"/>
                <w:lang w:val="en-US"/>
              </w:rPr>
              <w:t xml:space="preserve"> (other)</w:t>
            </w:r>
            <w:r w:rsidRPr="003D2BA2">
              <w:rPr>
                <w:rFonts w:ascii="Times New Roman" w:hAnsi="Times New Roman"/>
                <w:b/>
                <w:color w:val="000000" w:themeColor="text1"/>
                <w:sz w:val="20"/>
                <w:szCs w:val="20"/>
                <w:lang w:val="en-US"/>
              </w:rPr>
              <w:t xml:space="preserve"> </w:t>
            </w:r>
            <w:r w:rsidRPr="003D2BA2">
              <w:rPr>
                <w:rFonts w:ascii="Times New Roman" w:hAnsi="Times New Roman"/>
                <w:b/>
                <w:color w:val="000000" w:themeColor="text1"/>
                <w:sz w:val="20"/>
                <w:szCs w:val="20"/>
                <w:bdr w:val="single" w:sz="12" w:space="0" w:color="auto"/>
                <w:lang w:val="en-US"/>
              </w:rPr>
              <w:t xml:space="preserve"> </w:t>
            </w:r>
          </w:p>
        </w:tc>
      </w:tr>
      <w:tr w:rsidR="003D2BA2" w:rsidRPr="003D2BA2" w14:paraId="0C588AB5" w14:textId="77777777" w:rsidTr="002849AD">
        <w:trPr>
          <w:trHeight w:val="577"/>
        </w:trPr>
        <w:tc>
          <w:tcPr>
            <w:tcW w:w="1912" w:type="dxa"/>
            <w:vMerge/>
            <w:tcBorders>
              <w:left w:val="single" w:sz="12" w:space="0" w:color="auto"/>
            </w:tcBorders>
            <w:shd w:val="clear" w:color="auto" w:fill="CCFFFF"/>
            <w:tcMar>
              <w:left w:w="57" w:type="dxa"/>
              <w:right w:w="57" w:type="dxa"/>
            </w:tcMar>
            <w:vAlign w:val="center"/>
          </w:tcPr>
          <w:p w14:paraId="4E88951E" w14:textId="77777777" w:rsidR="002849AD" w:rsidRPr="003D2BA2" w:rsidRDefault="002849AD" w:rsidP="002849AD">
            <w:pPr>
              <w:tabs>
                <w:tab w:val="left" w:pos="2820"/>
              </w:tabs>
              <w:spacing w:after="0"/>
              <w:rPr>
                <w:rFonts w:ascii="Arial" w:hAnsi="Arial" w:cs="Arial"/>
                <w:color w:val="000000" w:themeColor="text1"/>
                <w:sz w:val="20"/>
                <w:szCs w:val="20"/>
                <w:lang w:val="en-US"/>
              </w:rPr>
            </w:pPr>
          </w:p>
        </w:tc>
        <w:tc>
          <w:tcPr>
            <w:tcW w:w="3390" w:type="dxa"/>
            <w:gridSpan w:val="5"/>
            <w:vMerge/>
            <w:tcMar>
              <w:left w:w="57" w:type="dxa"/>
              <w:right w:w="57" w:type="dxa"/>
            </w:tcMar>
            <w:vAlign w:val="center"/>
          </w:tcPr>
          <w:p w14:paraId="68CD74A4" w14:textId="77777777" w:rsidR="002849AD" w:rsidRPr="003D2BA2" w:rsidRDefault="002849AD" w:rsidP="002849AD">
            <w:pPr>
              <w:spacing w:after="0" w:line="240" w:lineRule="auto"/>
              <w:rPr>
                <w:rFonts w:ascii="Arial" w:eastAsia="Calibri" w:hAnsi="Arial" w:cs="Arial"/>
                <w:color w:val="000000" w:themeColor="text1"/>
                <w:sz w:val="20"/>
                <w:szCs w:val="20"/>
                <w:lang w:val="en-US" w:eastAsia="hr-HR"/>
              </w:rPr>
            </w:pPr>
          </w:p>
        </w:tc>
        <w:tc>
          <w:tcPr>
            <w:tcW w:w="4162" w:type="dxa"/>
            <w:gridSpan w:val="9"/>
            <w:vMerge/>
            <w:tcMar>
              <w:left w:w="57" w:type="dxa"/>
              <w:right w:w="57" w:type="dxa"/>
            </w:tcMar>
            <w:vAlign w:val="center"/>
          </w:tcPr>
          <w:p w14:paraId="2D00A221" w14:textId="77777777" w:rsidR="002849AD" w:rsidRPr="003D2BA2" w:rsidRDefault="002849AD" w:rsidP="002849AD">
            <w:pPr>
              <w:spacing w:after="0" w:line="240" w:lineRule="auto"/>
              <w:rPr>
                <w:rFonts w:ascii="Arial" w:eastAsia="Calibri" w:hAnsi="Arial" w:cs="Arial"/>
                <w:color w:val="000000" w:themeColor="text1"/>
                <w:sz w:val="20"/>
                <w:szCs w:val="20"/>
                <w:lang w:val="en-US" w:eastAsia="hr-HR"/>
              </w:rPr>
            </w:pPr>
          </w:p>
        </w:tc>
      </w:tr>
      <w:tr w:rsidR="003D2BA2" w:rsidRPr="003D2BA2" w14:paraId="4948AF57" w14:textId="77777777" w:rsidTr="002849AD">
        <w:tc>
          <w:tcPr>
            <w:tcW w:w="1912" w:type="dxa"/>
            <w:tcBorders>
              <w:left w:val="single" w:sz="12" w:space="0" w:color="auto"/>
              <w:bottom w:val="single" w:sz="12" w:space="0" w:color="auto"/>
            </w:tcBorders>
            <w:shd w:val="clear" w:color="auto" w:fill="CCFFFF"/>
            <w:tcMar>
              <w:left w:w="57" w:type="dxa"/>
              <w:right w:w="57" w:type="dxa"/>
            </w:tcMar>
            <w:vAlign w:val="center"/>
          </w:tcPr>
          <w:p w14:paraId="3BCDF681" w14:textId="77777777" w:rsidR="002849AD" w:rsidRPr="003D2BA2" w:rsidRDefault="002849AD" w:rsidP="002849AD">
            <w:pPr>
              <w:tabs>
                <w:tab w:val="left" w:pos="2820"/>
              </w:tabs>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Student</w:t>
            </w:r>
            <w:r w:rsidRPr="003D2BA2">
              <w:rPr>
                <w:color w:val="000000" w:themeColor="text1"/>
                <w:sz w:val="16"/>
                <w:szCs w:val="16"/>
                <w:lang w:val="en-US"/>
              </w:rPr>
              <w:t xml:space="preserve"> </w:t>
            </w:r>
            <w:r w:rsidRPr="003D2BA2">
              <w:rPr>
                <w:rFonts w:ascii="Arial" w:hAnsi="Arial"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77687E8" w14:textId="338121C6" w:rsidR="004E570E" w:rsidRPr="003D2BA2" w:rsidRDefault="00DB24B1" w:rsidP="00480DA8">
            <w:pPr>
              <w:tabs>
                <w:tab w:val="left" w:pos="2820"/>
              </w:tabs>
              <w:spacing w:after="0"/>
              <w:jc w:val="both"/>
              <w:rPr>
                <w:rFonts w:ascii="Times New Roman" w:eastAsia="Calibri" w:hAnsi="Times New Roman"/>
                <w:color w:val="000000" w:themeColor="text1"/>
                <w:sz w:val="20"/>
                <w:szCs w:val="20"/>
                <w:lang w:val="en-US"/>
              </w:rPr>
            </w:pPr>
            <w:r w:rsidRPr="00F15505">
              <w:rPr>
                <w:rFonts w:ascii="Times New Roman" w:hAnsi="Times New Roman"/>
                <w:color w:val="FF0000"/>
                <w:sz w:val="20"/>
                <w:szCs w:val="20"/>
                <w:lang w:val="en-US"/>
              </w:rPr>
              <w:t xml:space="preserve">To attain a signature, a regular student must attend 60% of lectures and 60% of exercises (compensation is not an option), </w:t>
            </w:r>
            <w:r w:rsidRPr="00182D29">
              <w:rPr>
                <w:rFonts w:ascii="Times New Roman" w:hAnsi="Times New Roman"/>
                <w:color w:val="000000" w:themeColor="text1"/>
                <w:sz w:val="20"/>
                <w:szCs w:val="20"/>
                <w:lang w:val="en-US"/>
              </w:rPr>
              <w:t>complete eva</w:t>
            </w:r>
            <w:r>
              <w:rPr>
                <w:rFonts w:ascii="Times New Roman" w:hAnsi="Times New Roman"/>
                <w:color w:val="000000" w:themeColor="text1"/>
                <w:sz w:val="20"/>
                <w:szCs w:val="20"/>
                <w:lang w:val="en-US"/>
              </w:rPr>
              <w:t xml:space="preserve">luation assignments (minimally </w:t>
            </w:r>
            <w:r w:rsidRPr="00F15505">
              <w:rPr>
                <w:rFonts w:ascii="Times New Roman" w:hAnsi="Times New Roman"/>
                <w:color w:val="FF0000"/>
                <w:sz w:val="20"/>
                <w:szCs w:val="20"/>
                <w:lang w:val="en-US"/>
              </w:rPr>
              <w:t xml:space="preserve">2 </w:t>
            </w:r>
            <w:r w:rsidRPr="00182D29">
              <w:rPr>
                <w:rFonts w:ascii="Times New Roman" w:hAnsi="Times New Roman"/>
                <w:color w:val="000000" w:themeColor="text1"/>
                <w:sz w:val="20"/>
                <w:szCs w:val="20"/>
                <w:lang w:val="en-US"/>
              </w:rPr>
              <w:t>of them) and 50% of the project assignment</w:t>
            </w:r>
            <w:r w:rsidR="002A0C89">
              <w:rPr>
                <w:rFonts w:ascii="Times New Roman" w:hAnsi="Times New Roman"/>
                <w:color w:val="000000" w:themeColor="text1"/>
                <w:sz w:val="20"/>
                <w:szCs w:val="20"/>
                <w:lang w:val="en-US"/>
              </w:rPr>
              <w:t xml:space="preserve"> that was positively graded.</w:t>
            </w:r>
          </w:p>
        </w:tc>
      </w:tr>
      <w:tr w:rsidR="003D2BA2" w:rsidRPr="003D2BA2" w14:paraId="3B33D470" w14:textId="77777777" w:rsidTr="003D2BA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47B7134" w14:textId="77777777" w:rsidR="002849AD" w:rsidRPr="003D2BA2" w:rsidRDefault="002849AD" w:rsidP="002849AD">
            <w:pPr>
              <w:tabs>
                <w:tab w:val="left" w:pos="2820"/>
              </w:tabs>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 xml:space="preserve">Screening student work </w:t>
            </w:r>
            <w:r w:rsidRPr="003D2BA2">
              <w:rPr>
                <w:rFonts w:ascii="Arial" w:hAnsi="Arial" w:cs="Arial"/>
                <w:i/>
                <w:color w:val="000000" w:themeColor="text1"/>
                <w:sz w:val="20"/>
                <w:szCs w:val="20"/>
                <w:lang w:val="en-US"/>
              </w:rPr>
              <w:t>(name the proportion of ECTS credits for each</w:t>
            </w:r>
            <w:r w:rsidRPr="003D2BA2">
              <w:rPr>
                <w:color w:val="000000" w:themeColor="text1"/>
                <w:sz w:val="16"/>
                <w:szCs w:val="16"/>
                <w:lang w:val="en-US"/>
              </w:rPr>
              <w:t xml:space="preserve"> </w:t>
            </w:r>
            <w:r w:rsidRPr="003D2BA2">
              <w:rPr>
                <w:rFonts w:ascii="Arial" w:hAnsi="Arial"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EB28E24"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t>Class attendance</w:t>
            </w:r>
          </w:p>
        </w:tc>
        <w:tc>
          <w:tcPr>
            <w:tcW w:w="850" w:type="dxa"/>
            <w:tcBorders>
              <w:top w:val="single" w:sz="12" w:space="0" w:color="auto"/>
            </w:tcBorders>
            <w:tcMar>
              <w:left w:w="57" w:type="dxa"/>
              <w:right w:w="57" w:type="dxa"/>
            </w:tcMar>
            <w:vAlign w:val="center"/>
          </w:tcPr>
          <w:p w14:paraId="7303C208" w14:textId="440125D0" w:rsidR="002849AD" w:rsidRPr="003D2BA2" w:rsidRDefault="005D58C3" w:rsidP="00D6785A">
            <w:pPr>
              <w:spacing w:after="0" w:line="240" w:lineRule="auto"/>
              <w:rPr>
                <w:rFonts w:ascii="Times New Roman" w:eastAsia="Calibri" w:hAnsi="Times New Roman"/>
                <w:color w:val="000000" w:themeColor="text1"/>
                <w:sz w:val="20"/>
                <w:szCs w:val="20"/>
                <w:lang w:val="en-US" w:eastAsia="hr-HR"/>
              </w:rPr>
            </w:pPr>
            <w:r w:rsidRPr="003D2BA2">
              <w:rPr>
                <w:rFonts w:ascii="Times New Roman" w:hAnsi="Times New Roman"/>
                <w:color w:val="000000" w:themeColor="text1"/>
                <w:sz w:val="20"/>
                <w:szCs w:val="20"/>
                <w:lang w:val="en-US"/>
              </w:rPr>
              <w:t>1.</w:t>
            </w:r>
            <w:r w:rsidR="00D6785A" w:rsidRPr="003D2BA2">
              <w:rPr>
                <w:rFonts w:ascii="Times New Roman" w:hAnsi="Times New Roman"/>
                <w:color w:val="000000" w:themeColor="text1"/>
                <w:sz w:val="20"/>
                <w:szCs w:val="20"/>
                <w:lang w:val="en-US"/>
              </w:rPr>
              <w:t>6</w:t>
            </w:r>
          </w:p>
        </w:tc>
        <w:tc>
          <w:tcPr>
            <w:tcW w:w="1276" w:type="dxa"/>
            <w:gridSpan w:val="3"/>
            <w:tcBorders>
              <w:top w:val="single" w:sz="12" w:space="0" w:color="auto"/>
            </w:tcBorders>
            <w:tcMar>
              <w:left w:w="57" w:type="dxa"/>
              <w:right w:w="57" w:type="dxa"/>
            </w:tcMar>
            <w:vAlign w:val="center"/>
          </w:tcPr>
          <w:p w14:paraId="7237ADA1"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t>Research</w:t>
            </w:r>
          </w:p>
        </w:tc>
        <w:tc>
          <w:tcPr>
            <w:tcW w:w="1170" w:type="dxa"/>
            <w:tcBorders>
              <w:top w:val="single" w:sz="12" w:space="0" w:color="auto"/>
            </w:tcBorders>
            <w:tcMar>
              <w:left w:w="57" w:type="dxa"/>
              <w:right w:w="57" w:type="dxa"/>
            </w:tcMar>
            <w:vAlign w:val="center"/>
          </w:tcPr>
          <w:p w14:paraId="5D0CFC16" w14:textId="77777777" w:rsidR="002849AD" w:rsidRPr="003D2BA2" w:rsidRDefault="00BA15B7"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3D2BA2">
              <w:rPr>
                <w:rFonts w:ascii="Times New Roman" w:eastAsia="Calibri" w:hAnsi="Times New Roman"/>
                <w:color w:val="000000" w:themeColor="text1"/>
                <w:sz w:val="20"/>
                <w:szCs w:val="20"/>
                <w:lang w:val="en-US" w:eastAsia="hr-HR"/>
              </w:rPr>
              <w:instrText xml:space="preserve"> FORMTEXT </w:instrText>
            </w:r>
            <w:r w:rsidRPr="003D2BA2">
              <w:rPr>
                <w:rFonts w:ascii="Times New Roman" w:eastAsia="Calibri" w:hAnsi="Times New Roman"/>
                <w:color w:val="000000" w:themeColor="text1"/>
                <w:sz w:val="20"/>
                <w:szCs w:val="20"/>
                <w:lang w:val="en-US" w:eastAsia="hr-HR"/>
              </w:rPr>
            </w:r>
            <w:r w:rsidRPr="003D2BA2">
              <w:rPr>
                <w:rFonts w:ascii="Times New Roman" w:eastAsia="Calibri" w:hAnsi="Times New Roman"/>
                <w:color w:val="000000" w:themeColor="text1"/>
                <w:sz w:val="20"/>
                <w:szCs w:val="20"/>
                <w:lang w:val="en-US" w:eastAsia="hr-HR"/>
              </w:rPr>
              <w:fldChar w:fldCharType="separate"/>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Pr="003D2BA2">
              <w:rPr>
                <w:rFonts w:ascii="Times New Roman" w:eastAsia="Calibri" w:hAnsi="Times New Roman"/>
                <w:color w:val="000000" w:themeColor="text1"/>
                <w:sz w:val="20"/>
                <w:szCs w:val="20"/>
                <w:lang w:val="en-US" w:eastAsia="hr-HR"/>
              </w:rPr>
              <w:fldChar w:fldCharType="end"/>
            </w:r>
          </w:p>
        </w:tc>
        <w:tc>
          <w:tcPr>
            <w:tcW w:w="1735" w:type="dxa"/>
            <w:gridSpan w:val="5"/>
            <w:tcBorders>
              <w:top w:val="single" w:sz="12" w:space="0" w:color="auto"/>
            </w:tcBorders>
            <w:tcMar>
              <w:left w:w="57" w:type="dxa"/>
              <w:right w:w="57" w:type="dxa"/>
            </w:tcMar>
            <w:vAlign w:val="center"/>
          </w:tcPr>
          <w:p w14:paraId="562FC8E8" w14:textId="0CE2EC75" w:rsidR="002849AD" w:rsidRPr="003D2BA2" w:rsidRDefault="002849AD" w:rsidP="00D6785A">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t xml:space="preserve">Practical </w:t>
            </w:r>
            <w:r w:rsidR="00D6785A" w:rsidRPr="003D2BA2">
              <w:rPr>
                <w:rFonts w:ascii="Times New Roman" w:eastAsia="Calibri" w:hAnsi="Times New Roman"/>
                <w:color w:val="000000" w:themeColor="text1"/>
                <w:sz w:val="20"/>
                <w:szCs w:val="20"/>
                <w:lang w:val="en-US" w:eastAsia="hr-HR"/>
              </w:rPr>
              <w:t>assignments/evaluation tests</w:t>
            </w:r>
          </w:p>
        </w:tc>
        <w:tc>
          <w:tcPr>
            <w:tcW w:w="1115" w:type="dxa"/>
            <w:gridSpan w:val="2"/>
            <w:tcBorders>
              <w:top w:val="single" w:sz="12" w:space="0" w:color="auto"/>
              <w:right w:val="single" w:sz="12" w:space="0" w:color="auto"/>
            </w:tcBorders>
            <w:tcMar>
              <w:left w:w="57" w:type="dxa"/>
              <w:right w:w="57" w:type="dxa"/>
            </w:tcMar>
            <w:vAlign w:val="center"/>
          </w:tcPr>
          <w:p w14:paraId="023B6239" w14:textId="7895F8E0" w:rsidR="002849AD" w:rsidRPr="003D2BA2" w:rsidRDefault="00D6785A"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t>0.2</w:t>
            </w:r>
          </w:p>
        </w:tc>
      </w:tr>
      <w:tr w:rsidR="003D2BA2" w:rsidRPr="003D2BA2" w14:paraId="1927AF41" w14:textId="77777777" w:rsidTr="003D2BA2">
        <w:trPr>
          <w:trHeight w:val="397"/>
        </w:trPr>
        <w:tc>
          <w:tcPr>
            <w:tcW w:w="1912" w:type="dxa"/>
            <w:vMerge/>
            <w:tcBorders>
              <w:left w:val="single" w:sz="12" w:space="0" w:color="auto"/>
            </w:tcBorders>
            <w:shd w:val="clear" w:color="auto" w:fill="CCFFFF"/>
            <w:tcMar>
              <w:left w:w="57" w:type="dxa"/>
              <w:right w:w="57" w:type="dxa"/>
            </w:tcMar>
            <w:vAlign w:val="center"/>
          </w:tcPr>
          <w:p w14:paraId="4E699B37" w14:textId="77777777" w:rsidR="002849AD" w:rsidRPr="003D2BA2" w:rsidRDefault="002849AD" w:rsidP="002849AD">
            <w:pPr>
              <w:numPr>
                <w:ilvl w:val="0"/>
                <w:numId w:val="2"/>
              </w:numPr>
              <w:tabs>
                <w:tab w:val="left" w:pos="2820"/>
              </w:tabs>
              <w:spacing w:after="0" w:line="240" w:lineRule="auto"/>
              <w:rPr>
                <w:rFonts w:ascii="Arial" w:hAnsi="Arial" w:cs="Arial"/>
                <w:color w:val="000000" w:themeColor="text1"/>
                <w:sz w:val="20"/>
                <w:szCs w:val="20"/>
                <w:lang w:val="en-US"/>
              </w:rPr>
            </w:pPr>
          </w:p>
        </w:tc>
        <w:tc>
          <w:tcPr>
            <w:tcW w:w="1406" w:type="dxa"/>
            <w:gridSpan w:val="2"/>
            <w:tcMar>
              <w:left w:w="57" w:type="dxa"/>
              <w:right w:w="57" w:type="dxa"/>
            </w:tcMar>
            <w:vAlign w:val="center"/>
          </w:tcPr>
          <w:p w14:paraId="4474653F"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t>Experimental work</w:t>
            </w:r>
          </w:p>
        </w:tc>
        <w:tc>
          <w:tcPr>
            <w:tcW w:w="850" w:type="dxa"/>
            <w:tcMar>
              <w:left w:w="57" w:type="dxa"/>
              <w:right w:w="57" w:type="dxa"/>
            </w:tcMar>
            <w:vAlign w:val="center"/>
          </w:tcPr>
          <w:p w14:paraId="405CFAAD" w14:textId="77777777" w:rsidR="002849AD" w:rsidRPr="003D2BA2" w:rsidRDefault="00BA15B7"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3D2BA2">
              <w:rPr>
                <w:rFonts w:ascii="Times New Roman" w:eastAsia="Calibri" w:hAnsi="Times New Roman"/>
                <w:color w:val="000000" w:themeColor="text1"/>
                <w:sz w:val="20"/>
                <w:szCs w:val="20"/>
                <w:lang w:val="en-US" w:eastAsia="hr-HR"/>
              </w:rPr>
              <w:instrText xml:space="preserve"> FORMTEXT </w:instrText>
            </w:r>
            <w:r w:rsidRPr="003D2BA2">
              <w:rPr>
                <w:rFonts w:ascii="Times New Roman" w:eastAsia="Calibri" w:hAnsi="Times New Roman"/>
                <w:color w:val="000000" w:themeColor="text1"/>
                <w:sz w:val="20"/>
                <w:szCs w:val="20"/>
                <w:lang w:val="en-US" w:eastAsia="hr-HR"/>
              </w:rPr>
            </w:r>
            <w:r w:rsidRPr="003D2BA2">
              <w:rPr>
                <w:rFonts w:ascii="Times New Roman" w:eastAsia="Calibri" w:hAnsi="Times New Roman"/>
                <w:color w:val="000000" w:themeColor="text1"/>
                <w:sz w:val="20"/>
                <w:szCs w:val="20"/>
                <w:lang w:val="en-US" w:eastAsia="hr-HR"/>
              </w:rPr>
              <w:fldChar w:fldCharType="separate"/>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Pr="003D2BA2">
              <w:rPr>
                <w:rFonts w:ascii="Times New Roman" w:eastAsia="Calibri" w:hAnsi="Times New Roman"/>
                <w:color w:val="000000" w:themeColor="text1"/>
                <w:sz w:val="20"/>
                <w:szCs w:val="20"/>
                <w:lang w:val="en-US" w:eastAsia="hr-HR"/>
              </w:rPr>
              <w:fldChar w:fldCharType="end"/>
            </w:r>
          </w:p>
        </w:tc>
        <w:tc>
          <w:tcPr>
            <w:tcW w:w="1276" w:type="dxa"/>
            <w:gridSpan w:val="3"/>
            <w:tcMar>
              <w:left w:w="57" w:type="dxa"/>
              <w:right w:w="57" w:type="dxa"/>
            </w:tcMar>
            <w:vAlign w:val="center"/>
          </w:tcPr>
          <w:p w14:paraId="4A09A20D"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t>Report</w:t>
            </w:r>
          </w:p>
        </w:tc>
        <w:tc>
          <w:tcPr>
            <w:tcW w:w="1170" w:type="dxa"/>
            <w:tcMar>
              <w:left w:w="57" w:type="dxa"/>
              <w:right w:w="57" w:type="dxa"/>
            </w:tcMar>
            <w:vAlign w:val="center"/>
          </w:tcPr>
          <w:p w14:paraId="6E9AB971" w14:textId="77777777" w:rsidR="002849AD" w:rsidRPr="003D2BA2" w:rsidRDefault="00BA15B7"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3D2BA2">
              <w:rPr>
                <w:rFonts w:ascii="Times New Roman" w:eastAsia="Calibri" w:hAnsi="Times New Roman"/>
                <w:color w:val="000000" w:themeColor="text1"/>
                <w:sz w:val="20"/>
                <w:szCs w:val="20"/>
                <w:lang w:val="en-US" w:eastAsia="hr-HR"/>
              </w:rPr>
              <w:instrText xml:space="preserve"> FORMTEXT </w:instrText>
            </w:r>
            <w:r w:rsidRPr="003D2BA2">
              <w:rPr>
                <w:rFonts w:ascii="Times New Roman" w:eastAsia="Calibri" w:hAnsi="Times New Roman"/>
                <w:color w:val="000000" w:themeColor="text1"/>
                <w:sz w:val="20"/>
                <w:szCs w:val="20"/>
                <w:lang w:val="en-US" w:eastAsia="hr-HR"/>
              </w:rPr>
            </w:r>
            <w:r w:rsidRPr="003D2BA2">
              <w:rPr>
                <w:rFonts w:ascii="Times New Roman" w:eastAsia="Calibri" w:hAnsi="Times New Roman"/>
                <w:color w:val="000000" w:themeColor="text1"/>
                <w:sz w:val="20"/>
                <w:szCs w:val="20"/>
                <w:lang w:val="en-US" w:eastAsia="hr-HR"/>
              </w:rPr>
              <w:fldChar w:fldCharType="separate"/>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Pr="003D2BA2">
              <w:rPr>
                <w:rFonts w:ascii="Times New Roman" w:eastAsia="Calibri" w:hAnsi="Times New Roman"/>
                <w:color w:val="000000" w:themeColor="text1"/>
                <w:sz w:val="20"/>
                <w:szCs w:val="20"/>
                <w:lang w:val="en-US" w:eastAsia="hr-HR"/>
              </w:rPr>
              <w:fldChar w:fldCharType="end"/>
            </w:r>
          </w:p>
        </w:tc>
        <w:tc>
          <w:tcPr>
            <w:tcW w:w="1735" w:type="dxa"/>
            <w:gridSpan w:val="5"/>
            <w:tcMar>
              <w:left w:w="57" w:type="dxa"/>
              <w:right w:w="57" w:type="dxa"/>
            </w:tcMar>
            <w:vAlign w:val="center"/>
          </w:tcPr>
          <w:p w14:paraId="40C91365" w14:textId="77777777" w:rsidR="002849AD" w:rsidRPr="003D2BA2" w:rsidRDefault="00BA15B7"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3D2BA2">
              <w:rPr>
                <w:rFonts w:ascii="Times New Roman" w:eastAsia="Calibri" w:hAnsi="Times New Roman"/>
                <w:color w:val="000000" w:themeColor="text1"/>
                <w:sz w:val="20"/>
                <w:szCs w:val="20"/>
                <w:lang w:val="en-US" w:eastAsia="hr-HR"/>
              </w:rPr>
              <w:instrText xml:space="preserve"> FORMTEXT </w:instrText>
            </w:r>
            <w:r w:rsidRPr="003D2BA2">
              <w:rPr>
                <w:rFonts w:ascii="Times New Roman" w:eastAsia="Calibri" w:hAnsi="Times New Roman"/>
                <w:color w:val="000000" w:themeColor="text1"/>
                <w:sz w:val="20"/>
                <w:szCs w:val="20"/>
                <w:lang w:val="en-US" w:eastAsia="hr-HR"/>
              </w:rPr>
            </w:r>
            <w:r w:rsidRPr="003D2BA2">
              <w:rPr>
                <w:rFonts w:ascii="Times New Roman" w:eastAsia="Calibri" w:hAnsi="Times New Roman"/>
                <w:color w:val="000000" w:themeColor="text1"/>
                <w:sz w:val="20"/>
                <w:szCs w:val="20"/>
                <w:lang w:val="en-US" w:eastAsia="hr-HR"/>
              </w:rPr>
              <w:fldChar w:fldCharType="separate"/>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Pr="003D2BA2">
              <w:rPr>
                <w:rFonts w:ascii="Times New Roman" w:eastAsia="Calibri" w:hAnsi="Times New Roman"/>
                <w:color w:val="000000" w:themeColor="text1"/>
                <w:sz w:val="20"/>
                <w:szCs w:val="20"/>
                <w:lang w:val="en-US" w:eastAsia="hr-HR"/>
              </w:rPr>
              <w:fldChar w:fldCharType="end"/>
            </w:r>
            <w:r w:rsidR="002849AD" w:rsidRPr="003D2BA2">
              <w:rPr>
                <w:rFonts w:ascii="Times New Roman" w:eastAsia="Calibri" w:hAnsi="Times New Roman"/>
                <w:color w:val="000000" w:themeColor="text1"/>
                <w:sz w:val="20"/>
                <w:szCs w:val="20"/>
                <w:lang w:val="en-US" w:eastAsia="hr-HR"/>
              </w:rPr>
              <w:t xml:space="preserve"> (Other)</w:t>
            </w:r>
          </w:p>
        </w:tc>
        <w:tc>
          <w:tcPr>
            <w:tcW w:w="1115" w:type="dxa"/>
            <w:gridSpan w:val="2"/>
            <w:tcBorders>
              <w:right w:val="single" w:sz="12" w:space="0" w:color="auto"/>
            </w:tcBorders>
            <w:tcMar>
              <w:left w:w="57" w:type="dxa"/>
              <w:right w:w="57" w:type="dxa"/>
            </w:tcMar>
            <w:vAlign w:val="center"/>
          </w:tcPr>
          <w:p w14:paraId="7CF9E088"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p>
        </w:tc>
      </w:tr>
      <w:tr w:rsidR="003D2BA2" w:rsidRPr="003D2BA2" w14:paraId="3220FECE" w14:textId="77777777" w:rsidTr="003D2BA2">
        <w:trPr>
          <w:trHeight w:val="397"/>
        </w:trPr>
        <w:tc>
          <w:tcPr>
            <w:tcW w:w="1912" w:type="dxa"/>
            <w:vMerge/>
            <w:tcBorders>
              <w:left w:val="single" w:sz="12" w:space="0" w:color="auto"/>
            </w:tcBorders>
            <w:shd w:val="clear" w:color="auto" w:fill="CCFFFF"/>
            <w:tcMar>
              <w:left w:w="57" w:type="dxa"/>
              <w:right w:w="57" w:type="dxa"/>
            </w:tcMar>
            <w:vAlign w:val="center"/>
          </w:tcPr>
          <w:p w14:paraId="227B0F2E" w14:textId="77777777" w:rsidR="002849AD" w:rsidRPr="003D2BA2" w:rsidRDefault="002849AD" w:rsidP="002849AD">
            <w:pPr>
              <w:numPr>
                <w:ilvl w:val="0"/>
                <w:numId w:val="2"/>
              </w:numPr>
              <w:tabs>
                <w:tab w:val="left" w:pos="2820"/>
              </w:tabs>
              <w:spacing w:after="0" w:line="240" w:lineRule="auto"/>
              <w:rPr>
                <w:rFonts w:ascii="Arial" w:hAnsi="Arial" w:cs="Arial"/>
                <w:color w:val="000000" w:themeColor="text1"/>
                <w:sz w:val="20"/>
                <w:szCs w:val="20"/>
                <w:lang w:val="en-US"/>
              </w:rPr>
            </w:pPr>
          </w:p>
        </w:tc>
        <w:tc>
          <w:tcPr>
            <w:tcW w:w="1406" w:type="dxa"/>
            <w:gridSpan w:val="2"/>
            <w:tcMar>
              <w:left w:w="57" w:type="dxa"/>
              <w:right w:w="57" w:type="dxa"/>
            </w:tcMar>
            <w:vAlign w:val="center"/>
          </w:tcPr>
          <w:p w14:paraId="660224E3"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t>Essay</w:t>
            </w:r>
          </w:p>
        </w:tc>
        <w:tc>
          <w:tcPr>
            <w:tcW w:w="850" w:type="dxa"/>
            <w:tcMar>
              <w:left w:w="57" w:type="dxa"/>
              <w:right w:w="57" w:type="dxa"/>
            </w:tcMar>
            <w:vAlign w:val="center"/>
          </w:tcPr>
          <w:p w14:paraId="7B4DF5BF" w14:textId="77777777" w:rsidR="002849AD" w:rsidRPr="003D2BA2" w:rsidRDefault="00BA15B7"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3D2BA2">
              <w:rPr>
                <w:rFonts w:ascii="Times New Roman" w:eastAsia="Calibri" w:hAnsi="Times New Roman"/>
                <w:color w:val="000000" w:themeColor="text1"/>
                <w:sz w:val="20"/>
                <w:szCs w:val="20"/>
                <w:lang w:val="en-US" w:eastAsia="hr-HR"/>
              </w:rPr>
              <w:instrText xml:space="preserve"> FORMTEXT </w:instrText>
            </w:r>
            <w:r w:rsidRPr="003D2BA2">
              <w:rPr>
                <w:rFonts w:ascii="Times New Roman" w:eastAsia="Calibri" w:hAnsi="Times New Roman"/>
                <w:color w:val="000000" w:themeColor="text1"/>
                <w:sz w:val="20"/>
                <w:szCs w:val="20"/>
                <w:lang w:val="en-US" w:eastAsia="hr-HR"/>
              </w:rPr>
            </w:r>
            <w:r w:rsidRPr="003D2BA2">
              <w:rPr>
                <w:rFonts w:ascii="Times New Roman" w:eastAsia="Calibri" w:hAnsi="Times New Roman"/>
                <w:color w:val="000000" w:themeColor="text1"/>
                <w:sz w:val="20"/>
                <w:szCs w:val="20"/>
                <w:lang w:val="en-US" w:eastAsia="hr-HR"/>
              </w:rPr>
              <w:fldChar w:fldCharType="separate"/>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Pr="003D2BA2">
              <w:rPr>
                <w:rFonts w:ascii="Times New Roman" w:eastAsia="Calibri" w:hAnsi="Times New Roman"/>
                <w:color w:val="000000" w:themeColor="text1"/>
                <w:sz w:val="20"/>
                <w:szCs w:val="20"/>
                <w:lang w:val="en-US" w:eastAsia="hr-HR"/>
              </w:rPr>
              <w:fldChar w:fldCharType="end"/>
            </w:r>
          </w:p>
        </w:tc>
        <w:tc>
          <w:tcPr>
            <w:tcW w:w="1276" w:type="dxa"/>
            <w:gridSpan w:val="3"/>
            <w:tcMar>
              <w:left w:w="57" w:type="dxa"/>
              <w:right w:w="57" w:type="dxa"/>
            </w:tcMar>
            <w:vAlign w:val="center"/>
          </w:tcPr>
          <w:p w14:paraId="78D9A60E"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t>Seminar essay</w:t>
            </w:r>
          </w:p>
        </w:tc>
        <w:tc>
          <w:tcPr>
            <w:tcW w:w="1170" w:type="dxa"/>
            <w:tcMar>
              <w:left w:w="57" w:type="dxa"/>
              <w:right w:w="57" w:type="dxa"/>
            </w:tcMar>
            <w:vAlign w:val="center"/>
          </w:tcPr>
          <w:p w14:paraId="50C46916" w14:textId="77777777" w:rsidR="002849AD" w:rsidRPr="003D2BA2" w:rsidRDefault="00BA15B7"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3D2BA2">
              <w:rPr>
                <w:rFonts w:ascii="Times New Roman" w:eastAsia="Calibri" w:hAnsi="Times New Roman"/>
                <w:color w:val="000000" w:themeColor="text1"/>
                <w:sz w:val="20"/>
                <w:szCs w:val="20"/>
                <w:lang w:val="en-US" w:eastAsia="hr-HR"/>
              </w:rPr>
              <w:instrText xml:space="preserve"> FORMTEXT </w:instrText>
            </w:r>
            <w:r w:rsidRPr="003D2BA2">
              <w:rPr>
                <w:rFonts w:ascii="Times New Roman" w:eastAsia="Calibri" w:hAnsi="Times New Roman"/>
                <w:color w:val="000000" w:themeColor="text1"/>
                <w:sz w:val="20"/>
                <w:szCs w:val="20"/>
                <w:lang w:val="en-US" w:eastAsia="hr-HR"/>
              </w:rPr>
            </w:r>
            <w:r w:rsidRPr="003D2BA2">
              <w:rPr>
                <w:rFonts w:ascii="Times New Roman" w:eastAsia="Calibri" w:hAnsi="Times New Roman"/>
                <w:color w:val="000000" w:themeColor="text1"/>
                <w:sz w:val="20"/>
                <w:szCs w:val="20"/>
                <w:lang w:val="en-US" w:eastAsia="hr-HR"/>
              </w:rPr>
              <w:fldChar w:fldCharType="separate"/>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Pr="003D2BA2">
              <w:rPr>
                <w:rFonts w:ascii="Times New Roman" w:eastAsia="Calibri" w:hAnsi="Times New Roman"/>
                <w:color w:val="000000" w:themeColor="text1"/>
                <w:sz w:val="20"/>
                <w:szCs w:val="20"/>
                <w:lang w:val="en-US" w:eastAsia="hr-HR"/>
              </w:rPr>
              <w:fldChar w:fldCharType="end"/>
            </w:r>
          </w:p>
        </w:tc>
        <w:tc>
          <w:tcPr>
            <w:tcW w:w="1735" w:type="dxa"/>
            <w:gridSpan w:val="5"/>
            <w:tcMar>
              <w:left w:w="57" w:type="dxa"/>
              <w:right w:w="57" w:type="dxa"/>
            </w:tcMar>
            <w:vAlign w:val="center"/>
          </w:tcPr>
          <w:p w14:paraId="1A005087" w14:textId="77777777" w:rsidR="002849AD" w:rsidRPr="003D2BA2" w:rsidRDefault="00BA15B7"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3D2BA2">
              <w:rPr>
                <w:rFonts w:ascii="Times New Roman" w:eastAsia="Calibri" w:hAnsi="Times New Roman"/>
                <w:color w:val="000000" w:themeColor="text1"/>
                <w:sz w:val="20"/>
                <w:szCs w:val="20"/>
                <w:lang w:val="en-US" w:eastAsia="hr-HR"/>
              </w:rPr>
              <w:instrText xml:space="preserve"> FORMTEXT </w:instrText>
            </w:r>
            <w:r w:rsidRPr="003D2BA2">
              <w:rPr>
                <w:rFonts w:ascii="Times New Roman" w:eastAsia="Calibri" w:hAnsi="Times New Roman"/>
                <w:color w:val="000000" w:themeColor="text1"/>
                <w:sz w:val="20"/>
                <w:szCs w:val="20"/>
                <w:lang w:val="en-US" w:eastAsia="hr-HR"/>
              </w:rPr>
            </w:r>
            <w:r w:rsidRPr="003D2BA2">
              <w:rPr>
                <w:rFonts w:ascii="Times New Roman" w:eastAsia="Calibri" w:hAnsi="Times New Roman"/>
                <w:color w:val="000000" w:themeColor="text1"/>
                <w:sz w:val="20"/>
                <w:szCs w:val="20"/>
                <w:lang w:val="en-US" w:eastAsia="hr-HR"/>
              </w:rPr>
              <w:fldChar w:fldCharType="separate"/>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Pr="003D2BA2">
              <w:rPr>
                <w:rFonts w:ascii="Times New Roman" w:eastAsia="Calibri" w:hAnsi="Times New Roman"/>
                <w:color w:val="000000" w:themeColor="text1"/>
                <w:sz w:val="20"/>
                <w:szCs w:val="20"/>
                <w:lang w:val="en-US" w:eastAsia="hr-HR"/>
              </w:rPr>
              <w:fldChar w:fldCharType="end"/>
            </w:r>
            <w:r w:rsidR="002849AD" w:rsidRPr="003D2BA2">
              <w:rPr>
                <w:rFonts w:ascii="Times New Roman" w:eastAsia="Calibri" w:hAnsi="Times New Roman"/>
                <w:color w:val="000000" w:themeColor="text1"/>
                <w:sz w:val="20"/>
                <w:szCs w:val="20"/>
                <w:lang w:val="en-US" w:eastAsia="hr-HR"/>
              </w:rPr>
              <w:t xml:space="preserve"> (Other)</w:t>
            </w:r>
          </w:p>
        </w:tc>
        <w:tc>
          <w:tcPr>
            <w:tcW w:w="1115" w:type="dxa"/>
            <w:gridSpan w:val="2"/>
            <w:tcBorders>
              <w:right w:val="single" w:sz="12" w:space="0" w:color="auto"/>
            </w:tcBorders>
            <w:tcMar>
              <w:left w:w="57" w:type="dxa"/>
              <w:right w:w="57" w:type="dxa"/>
            </w:tcMar>
            <w:vAlign w:val="center"/>
          </w:tcPr>
          <w:p w14:paraId="191E153A" w14:textId="77777777" w:rsidR="002849AD" w:rsidRPr="003D2BA2" w:rsidRDefault="00BA15B7"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fldChar w:fldCharType="begin">
                <w:ffData>
                  <w:name w:val="Text1"/>
                  <w:enabled/>
                  <w:calcOnExit w:val="0"/>
                  <w:textInput/>
                </w:ffData>
              </w:fldChar>
            </w:r>
            <w:r w:rsidR="002849AD" w:rsidRPr="003D2BA2">
              <w:rPr>
                <w:rFonts w:ascii="Times New Roman" w:eastAsia="Calibri" w:hAnsi="Times New Roman"/>
                <w:color w:val="000000" w:themeColor="text1"/>
                <w:sz w:val="20"/>
                <w:szCs w:val="20"/>
                <w:lang w:val="en-US" w:eastAsia="hr-HR"/>
              </w:rPr>
              <w:instrText xml:space="preserve"> FORMTEXT </w:instrText>
            </w:r>
            <w:r w:rsidRPr="003D2BA2">
              <w:rPr>
                <w:rFonts w:ascii="Times New Roman" w:eastAsia="Calibri" w:hAnsi="Times New Roman"/>
                <w:color w:val="000000" w:themeColor="text1"/>
                <w:sz w:val="20"/>
                <w:szCs w:val="20"/>
                <w:lang w:val="en-US" w:eastAsia="hr-HR"/>
              </w:rPr>
            </w:r>
            <w:r w:rsidRPr="003D2BA2">
              <w:rPr>
                <w:rFonts w:ascii="Times New Roman" w:eastAsia="Calibri" w:hAnsi="Times New Roman"/>
                <w:color w:val="000000" w:themeColor="text1"/>
                <w:sz w:val="20"/>
                <w:szCs w:val="20"/>
                <w:lang w:val="en-US" w:eastAsia="hr-HR"/>
              </w:rPr>
              <w:fldChar w:fldCharType="separate"/>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002849AD" w:rsidRPr="003D2BA2">
              <w:rPr>
                <w:rFonts w:ascii="Times New Roman" w:eastAsia="Calibri" w:hAnsi="Times New Roman"/>
                <w:color w:val="000000" w:themeColor="text1"/>
                <w:sz w:val="20"/>
                <w:szCs w:val="20"/>
                <w:lang w:val="en-US" w:eastAsia="hr-HR"/>
              </w:rPr>
              <w:t> </w:t>
            </w:r>
            <w:r w:rsidRPr="003D2BA2">
              <w:rPr>
                <w:rFonts w:ascii="Times New Roman" w:eastAsia="Calibri" w:hAnsi="Times New Roman"/>
                <w:color w:val="000000" w:themeColor="text1"/>
                <w:sz w:val="20"/>
                <w:szCs w:val="20"/>
                <w:lang w:val="en-US" w:eastAsia="hr-HR"/>
              </w:rPr>
              <w:fldChar w:fldCharType="end"/>
            </w:r>
          </w:p>
        </w:tc>
      </w:tr>
      <w:tr w:rsidR="003D2BA2" w:rsidRPr="003D2BA2" w14:paraId="228097AB" w14:textId="77777777" w:rsidTr="003D2BA2">
        <w:trPr>
          <w:trHeight w:val="397"/>
        </w:trPr>
        <w:tc>
          <w:tcPr>
            <w:tcW w:w="1912" w:type="dxa"/>
            <w:vMerge/>
            <w:tcBorders>
              <w:left w:val="single" w:sz="12" w:space="0" w:color="auto"/>
            </w:tcBorders>
            <w:shd w:val="clear" w:color="auto" w:fill="CCFFFF"/>
            <w:tcMar>
              <w:left w:w="57" w:type="dxa"/>
              <w:right w:w="57" w:type="dxa"/>
            </w:tcMar>
            <w:vAlign w:val="center"/>
          </w:tcPr>
          <w:p w14:paraId="36DBE92C" w14:textId="77777777" w:rsidR="002849AD" w:rsidRPr="003D2BA2" w:rsidRDefault="002849AD" w:rsidP="002849AD">
            <w:pPr>
              <w:numPr>
                <w:ilvl w:val="0"/>
                <w:numId w:val="2"/>
              </w:numPr>
              <w:tabs>
                <w:tab w:val="left" w:pos="2820"/>
              </w:tabs>
              <w:spacing w:after="0" w:line="240" w:lineRule="auto"/>
              <w:rPr>
                <w:rFonts w:ascii="Arial" w:hAnsi="Arial" w:cs="Arial"/>
                <w:color w:val="000000" w:themeColor="text1"/>
                <w:sz w:val="20"/>
                <w:szCs w:val="20"/>
                <w:lang w:val="en-US"/>
              </w:rPr>
            </w:pPr>
          </w:p>
        </w:tc>
        <w:tc>
          <w:tcPr>
            <w:tcW w:w="1406" w:type="dxa"/>
            <w:gridSpan w:val="2"/>
            <w:tcMar>
              <w:left w:w="57" w:type="dxa"/>
              <w:right w:w="57" w:type="dxa"/>
            </w:tcMar>
            <w:vAlign w:val="center"/>
          </w:tcPr>
          <w:p w14:paraId="2D8D09A3"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t>Tests</w:t>
            </w:r>
          </w:p>
        </w:tc>
        <w:tc>
          <w:tcPr>
            <w:tcW w:w="850" w:type="dxa"/>
            <w:tcMar>
              <w:left w:w="57" w:type="dxa"/>
              <w:right w:w="57" w:type="dxa"/>
            </w:tcMar>
            <w:vAlign w:val="center"/>
          </w:tcPr>
          <w:p w14:paraId="16B78517" w14:textId="3DA6CAEC" w:rsidR="002849AD" w:rsidRPr="003D2BA2" w:rsidRDefault="004F1B35" w:rsidP="002849AD">
            <w:pPr>
              <w:pStyle w:val="FieldText"/>
              <w:rPr>
                <w:b w:val="0"/>
                <w:color w:val="000000" w:themeColor="text1"/>
                <w:sz w:val="20"/>
                <w:szCs w:val="20"/>
              </w:rPr>
            </w:pPr>
            <w:r>
              <w:rPr>
                <w:b w:val="0"/>
                <w:color w:val="000000" w:themeColor="text1"/>
                <w:sz w:val="20"/>
                <w:szCs w:val="20"/>
              </w:rPr>
              <w:t>1.9</w:t>
            </w:r>
            <w:bookmarkStart w:id="0" w:name="_GoBack"/>
            <w:bookmarkEnd w:id="0"/>
          </w:p>
        </w:tc>
        <w:tc>
          <w:tcPr>
            <w:tcW w:w="1276" w:type="dxa"/>
            <w:gridSpan w:val="3"/>
            <w:tcMar>
              <w:left w:w="57" w:type="dxa"/>
              <w:right w:w="57" w:type="dxa"/>
            </w:tcMar>
            <w:vAlign w:val="center"/>
          </w:tcPr>
          <w:p w14:paraId="197972CA" w14:textId="77777777" w:rsidR="002849AD" w:rsidRPr="003D2BA2" w:rsidRDefault="002849AD" w:rsidP="002849AD">
            <w:pPr>
              <w:spacing w:after="0" w:line="240" w:lineRule="auto"/>
              <w:rPr>
                <w:rFonts w:ascii="Times New Roman" w:eastAsia="Calibri" w:hAnsi="Times New Roman"/>
                <w:color w:val="000000" w:themeColor="text1"/>
                <w:sz w:val="20"/>
                <w:szCs w:val="20"/>
                <w:lang w:val="en-US" w:eastAsia="hr-HR"/>
              </w:rPr>
            </w:pPr>
            <w:r w:rsidRPr="003D2BA2">
              <w:rPr>
                <w:rFonts w:ascii="Times New Roman" w:eastAsia="Calibri" w:hAnsi="Times New Roman"/>
                <w:color w:val="000000" w:themeColor="text1"/>
                <w:sz w:val="20"/>
                <w:szCs w:val="20"/>
                <w:lang w:val="en-US" w:eastAsia="hr-HR"/>
              </w:rPr>
              <w:t>Oral exam</w:t>
            </w:r>
          </w:p>
        </w:tc>
        <w:tc>
          <w:tcPr>
            <w:tcW w:w="1170" w:type="dxa"/>
            <w:tcMar>
              <w:left w:w="57" w:type="dxa"/>
              <w:right w:w="57" w:type="dxa"/>
            </w:tcMar>
            <w:vAlign w:val="center"/>
          </w:tcPr>
          <w:p w14:paraId="63356208" w14:textId="77777777" w:rsidR="002849AD" w:rsidRPr="003D2BA2" w:rsidRDefault="00BA15B7" w:rsidP="002849AD">
            <w:pPr>
              <w:tabs>
                <w:tab w:val="left" w:pos="2820"/>
              </w:tabs>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fldChar w:fldCharType="begin">
                <w:ffData>
                  <w:name w:val="Text1"/>
                  <w:enabled/>
                  <w:calcOnExit w:val="0"/>
                  <w:textInput/>
                </w:ffData>
              </w:fldChar>
            </w:r>
            <w:r w:rsidR="002849AD" w:rsidRPr="003D2BA2">
              <w:rPr>
                <w:rFonts w:ascii="Times New Roman" w:hAnsi="Times New Roman"/>
                <w:color w:val="000000" w:themeColor="text1"/>
                <w:sz w:val="20"/>
                <w:szCs w:val="20"/>
                <w:lang w:val="en-US"/>
              </w:rPr>
              <w:instrText xml:space="preserve"> FORMTEXT </w:instrText>
            </w:r>
            <w:r w:rsidRPr="003D2BA2">
              <w:rPr>
                <w:rFonts w:ascii="Times New Roman" w:hAnsi="Times New Roman"/>
                <w:color w:val="000000" w:themeColor="text1"/>
                <w:sz w:val="20"/>
                <w:szCs w:val="20"/>
                <w:lang w:val="en-US"/>
              </w:rPr>
            </w:r>
            <w:r w:rsidRPr="003D2BA2">
              <w:rPr>
                <w:rFonts w:ascii="Times New Roman" w:hAnsi="Times New Roman"/>
                <w:color w:val="000000" w:themeColor="text1"/>
                <w:sz w:val="20"/>
                <w:szCs w:val="20"/>
                <w:lang w:val="en-US"/>
              </w:rPr>
              <w:fldChar w:fldCharType="separate"/>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Pr="003D2BA2">
              <w:rPr>
                <w:rFonts w:ascii="Times New Roman" w:hAnsi="Times New Roman"/>
                <w:color w:val="000000" w:themeColor="text1"/>
                <w:sz w:val="20"/>
                <w:szCs w:val="20"/>
                <w:lang w:val="en-US"/>
              </w:rPr>
              <w:fldChar w:fldCharType="end"/>
            </w:r>
          </w:p>
        </w:tc>
        <w:tc>
          <w:tcPr>
            <w:tcW w:w="1735" w:type="dxa"/>
            <w:gridSpan w:val="5"/>
            <w:tcMar>
              <w:left w:w="57" w:type="dxa"/>
              <w:right w:w="57" w:type="dxa"/>
            </w:tcMar>
            <w:vAlign w:val="center"/>
          </w:tcPr>
          <w:p w14:paraId="11FEC505" w14:textId="77777777" w:rsidR="002849AD" w:rsidRPr="003D2BA2" w:rsidRDefault="00BA15B7" w:rsidP="002849AD">
            <w:pPr>
              <w:tabs>
                <w:tab w:val="left" w:pos="2820"/>
              </w:tabs>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fldChar w:fldCharType="begin">
                <w:ffData>
                  <w:name w:val="Text1"/>
                  <w:enabled/>
                  <w:calcOnExit w:val="0"/>
                  <w:textInput/>
                </w:ffData>
              </w:fldChar>
            </w:r>
            <w:r w:rsidR="002849AD" w:rsidRPr="003D2BA2">
              <w:rPr>
                <w:rFonts w:ascii="Times New Roman" w:hAnsi="Times New Roman"/>
                <w:color w:val="000000" w:themeColor="text1"/>
                <w:sz w:val="20"/>
                <w:szCs w:val="20"/>
                <w:lang w:val="en-US"/>
              </w:rPr>
              <w:instrText xml:space="preserve"> FORMTEXT </w:instrText>
            </w:r>
            <w:r w:rsidRPr="003D2BA2">
              <w:rPr>
                <w:rFonts w:ascii="Times New Roman" w:hAnsi="Times New Roman"/>
                <w:color w:val="000000" w:themeColor="text1"/>
                <w:sz w:val="20"/>
                <w:szCs w:val="20"/>
                <w:lang w:val="en-US"/>
              </w:rPr>
            </w:r>
            <w:r w:rsidRPr="003D2BA2">
              <w:rPr>
                <w:rFonts w:ascii="Times New Roman" w:hAnsi="Times New Roman"/>
                <w:color w:val="000000" w:themeColor="text1"/>
                <w:sz w:val="20"/>
                <w:szCs w:val="20"/>
                <w:lang w:val="en-US"/>
              </w:rPr>
              <w:fldChar w:fldCharType="separate"/>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Pr="003D2BA2">
              <w:rPr>
                <w:rFonts w:ascii="Times New Roman" w:hAnsi="Times New Roman"/>
                <w:color w:val="000000" w:themeColor="text1"/>
                <w:sz w:val="20"/>
                <w:szCs w:val="20"/>
                <w:lang w:val="en-US"/>
              </w:rPr>
              <w:fldChar w:fldCharType="end"/>
            </w:r>
            <w:r w:rsidR="002849AD" w:rsidRPr="003D2BA2">
              <w:rPr>
                <w:rFonts w:ascii="Times New Roman" w:hAnsi="Times New Roman"/>
                <w:color w:val="000000" w:themeColor="text1"/>
                <w:sz w:val="20"/>
                <w:szCs w:val="20"/>
                <w:lang w:val="en-US"/>
              </w:rPr>
              <w:t xml:space="preserve"> (Other)</w:t>
            </w:r>
          </w:p>
        </w:tc>
        <w:tc>
          <w:tcPr>
            <w:tcW w:w="1115" w:type="dxa"/>
            <w:gridSpan w:val="2"/>
            <w:tcBorders>
              <w:right w:val="single" w:sz="12" w:space="0" w:color="auto"/>
            </w:tcBorders>
            <w:tcMar>
              <w:left w:w="57" w:type="dxa"/>
              <w:right w:w="57" w:type="dxa"/>
            </w:tcMar>
            <w:vAlign w:val="center"/>
          </w:tcPr>
          <w:p w14:paraId="75D90ACF" w14:textId="77777777" w:rsidR="002849AD" w:rsidRPr="003D2BA2" w:rsidRDefault="00BA15B7" w:rsidP="002849AD">
            <w:pPr>
              <w:tabs>
                <w:tab w:val="left" w:pos="2820"/>
              </w:tabs>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fldChar w:fldCharType="begin">
                <w:ffData>
                  <w:name w:val="Text1"/>
                  <w:enabled/>
                  <w:calcOnExit w:val="0"/>
                  <w:textInput/>
                </w:ffData>
              </w:fldChar>
            </w:r>
            <w:r w:rsidR="002849AD" w:rsidRPr="003D2BA2">
              <w:rPr>
                <w:rFonts w:ascii="Times New Roman" w:hAnsi="Times New Roman"/>
                <w:color w:val="000000" w:themeColor="text1"/>
                <w:sz w:val="20"/>
                <w:szCs w:val="20"/>
                <w:lang w:val="en-US"/>
              </w:rPr>
              <w:instrText xml:space="preserve"> FORMTEXT </w:instrText>
            </w:r>
            <w:r w:rsidRPr="003D2BA2">
              <w:rPr>
                <w:rFonts w:ascii="Times New Roman" w:hAnsi="Times New Roman"/>
                <w:color w:val="000000" w:themeColor="text1"/>
                <w:sz w:val="20"/>
                <w:szCs w:val="20"/>
                <w:lang w:val="en-US"/>
              </w:rPr>
            </w:r>
            <w:r w:rsidRPr="003D2BA2">
              <w:rPr>
                <w:rFonts w:ascii="Times New Roman" w:hAnsi="Times New Roman"/>
                <w:color w:val="000000" w:themeColor="text1"/>
                <w:sz w:val="20"/>
                <w:szCs w:val="20"/>
                <w:lang w:val="en-US"/>
              </w:rPr>
              <w:fldChar w:fldCharType="separate"/>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Pr="003D2BA2">
              <w:rPr>
                <w:rFonts w:ascii="Times New Roman" w:hAnsi="Times New Roman"/>
                <w:color w:val="000000" w:themeColor="text1"/>
                <w:sz w:val="20"/>
                <w:szCs w:val="20"/>
                <w:lang w:val="en-US"/>
              </w:rPr>
              <w:fldChar w:fldCharType="end"/>
            </w:r>
          </w:p>
        </w:tc>
      </w:tr>
      <w:tr w:rsidR="003D2BA2" w:rsidRPr="003D2BA2" w14:paraId="28DD1FA8" w14:textId="77777777" w:rsidTr="003D2BA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A474753" w14:textId="77777777" w:rsidR="002849AD" w:rsidRPr="003D2BA2" w:rsidRDefault="002849AD" w:rsidP="002849AD">
            <w:pPr>
              <w:numPr>
                <w:ilvl w:val="0"/>
                <w:numId w:val="2"/>
              </w:numPr>
              <w:tabs>
                <w:tab w:val="left" w:pos="2820"/>
              </w:tabs>
              <w:spacing w:after="0" w:line="240" w:lineRule="auto"/>
              <w:rPr>
                <w:rFonts w:ascii="Arial" w:hAnsi="Arial"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5B880A93" w14:textId="77777777" w:rsidR="002849AD" w:rsidRPr="003D2BA2" w:rsidRDefault="002849AD" w:rsidP="002849AD">
            <w:pPr>
              <w:tabs>
                <w:tab w:val="left" w:pos="2820"/>
              </w:tabs>
              <w:spacing w:after="0"/>
              <w:rPr>
                <w:rFonts w:ascii="Times New Roman" w:hAnsi="Times New Roman"/>
                <w:color w:val="000000" w:themeColor="text1"/>
                <w:sz w:val="20"/>
                <w:szCs w:val="20"/>
                <w:highlight w:val="yellow"/>
                <w:lang w:val="en-US"/>
              </w:rPr>
            </w:pPr>
            <w:r w:rsidRPr="003D2BA2">
              <w:rPr>
                <w:rFonts w:ascii="Times New Roman" w:hAnsi="Times New Roman"/>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D0A97ED" w14:textId="4CE535E4" w:rsidR="002849AD" w:rsidRPr="003D2BA2" w:rsidRDefault="004F1B35" w:rsidP="002849AD">
            <w:pPr>
              <w:tabs>
                <w:tab w:val="left" w:pos="2820"/>
              </w:tabs>
              <w:spacing w:after="0"/>
              <w:rPr>
                <w:rFonts w:ascii="Times New Roman" w:hAnsi="Times New Roman"/>
                <w:color w:val="000000" w:themeColor="text1"/>
                <w:sz w:val="20"/>
                <w:szCs w:val="20"/>
                <w:highlight w:val="yellow"/>
                <w:lang w:val="en-US"/>
              </w:rPr>
            </w:pPr>
            <w:r w:rsidRPr="004F1B35">
              <w:rPr>
                <w:rFonts w:ascii="Times New Roman" w:hAnsi="Times New Roman"/>
                <w:sz w:val="20"/>
                <w:szCs w:val="20"/>
                <w:lang w:val="en-US"/>
              </w:rPr>
              <w:t>1.9*</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A730F80" w14:textId="77777777" w:rsidR="002849AD" w:rsidRPr="003D2BA2" w:rsidRDefault="002849AD" w:rsidP="002849AD">
            <w:pPr>
              <w:tabs>
                <w:tab w:val="left" w:pos="2820"/>
              </w:tabs>
              <w:spacing w:after="0"/>
              <w:rPr>
                <w:rFonts w:ascii="Times New Roman" w:hAnsi="Times New Roman"/>
                <w:color w:val="000000" w:themeColor="text1"/>
                <w:sz w:val="20"/>
                <w:szCs w:val="20"/>
                <w:highlight w:val="yellow"/>
                <w:lang w:val="en-US"/>
              </w:rPr>
            </w:pPr>
            <w:r w:rsidRPr="003D2BA2">
              <w:rPr>
                <w:rFonts w:ascii="Times New Roman" w:hAnsi="Times New Roman"/>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B268860" w14:textId="13440A6C" w:rsidR="002849AD" w:rsidRPr="003D2BA2" w:rsidRDefault="004F1B35" w:rsidP="004F1B35">
            <w:pPr>
              <w:tabs>
                <w:tab w:val="left" w:pos="2820"/>
              </w:tabs>
              <w:spacing w:after="0"/>
              <w:rPr>
                <w:rFonts w:ascii="Times New Roman" w:hAnsi="Times New Roman"/>
                <w:color w:val="000000" w:themeColor="text1"/>
                <w:sz w:val="20"/>
                <w:szCs w:val="20"/>
                <w:highlight w:val="yellow"/>
                <w:lang w:val="en-US"/>
              </w:rPr>
            </w:pPr>
            <w:r>
              <w:rPr>
                <w:rFonts w:ascii="Times New Roman" w:hAnsi="Times New Roman"/>
                <w:color w:val="000000" w:themeColor="text1"/>
                <w:sz w:val="20"/>
                <w:szCs w:val="20"/>
                <w:lang w:val="en-US"/>
              </w:rPr>
              <w:t>1</w:t>
            </w:r>
            <w:r w:rsidR="00D6785A" w:rsidRPr="003D2BA2">
              <w:rPr>
                <w:rFonts w:ascii="Times New Roman" w:hAnsi="Times New Roman"/>
                <w:color w:val="000000" w:themeColor="text1"/>
                <w:sz w:val="20"/>
                <w:szCs w:val="20"/>
                <w:lang w:val="en-US"/>
              </w:rPr>
              <w:t>.</w:t>
            </w:r>
            <w:r>
              <w:rPr>
                <w:rFonts w:ascii="Times New Roman" w:hAnsi="Times New Roman"/>
                <w:color w:val="000000" w:themeColor="text1"/>
                <w:sz w:val="20"/>
                <w:szCs w:val="20"/>
                <w:lang w:val="en-US"/>
              </w:rPr>
              <w:t>3</w:t>
            </w:r>
          </w:p>
        </w:tc>
        <w:tc>
          <w:tcPr>
            <w:tcW w:w="1735" w:type="dxa"/>
            <w:gridSpan w:val="5"/>
            <w:tcBorders>
              <w:left w:val="single" w:sz="8" w:space="0" w:color="auto"/>
              <w:bottom w:val="single" w:sz="12" w:space="0" w:color="auto"/>
              <w:right w:val="single" w:sz="8" w:space="0" w:color="auto"/>
            </w:tcBorders>
            <w:tcMar>
              <w:left w:w="57" w:type="dxa"/>
              <w:right w:w="57" w:type="dxa"/>
            </w:tcMar>
            <w:vAlign w:val="center"/>
          </w:tcPr>
          <w:p w14:paraId="704AB3C6" w14:textId="77777777" w:rsidR="002849AD" w:rsidRPr="003D2BA2" w:rsidRDefault="00BA15B7" w:rsidP="002849AD">
            <w:pPr>
              <w:tabs>
                <w:tab w:val="left" w:pos="2820"/>
              </w:tabs>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fldChar w:fldCharType="begin">
                <w:ffData>
                  <w:name w:val="Text1"/>
                  <w:enabled/>
                  <w:calcOnExit w:val="0"/>
                  <w:textInput/>
                </w:ffData>
              </w:fldChar>
            </w:r>
            <w:r w:rsidR="002849AD" w:rsidRPr="003D2BA2">
              <w:rPr>
                <w:rFonts w:ascii="Times New Roman" w:hAnsi="Times New Roman"/>
                <w:color w:val="000000" w:themeColor="text1"/>
                <w:sz w:val="20"/>
                <w:szCs w:val="20"/>
                <w:lang w:val="en-US"/>
              </w:rPr>
              <w:instrText xml:space="preserve"> FORMTEXT </w:instrText>
            </w:r>
            <w:r w:rsidRPr="003D2BA2">
              <w:rPr>
                <w:rFonts w:ascii="Times New Roman" w:hAnsi="Times New Roman"/>
                <w:color w:val="000000" w:themeColor="text1"/>
                <w:sz w:val="20"/>
                <w:szCs w:val="20"/>
                <w:lang w:val="en-US"/>
              </w:rPr>
            </w:r>
            <w:r w:rsidRPr="003D2BA2">
              <w:rPr>
                <w:rFonts w:ascii="Times New Roman" w:hAnsi="Times New Roman"/>
                <w:color w:val="000000" w:themeColor="text1"/>
                <w:sz w:val="20"/>
                <w:szCs w:val="20"/>
                <w:lang w:val="en-US"/>
              </w:rPr>
              <w:fldChar w:fldCharType="separate"/>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Pr="003D2BA2">
              <w:rPr>
                <w:rFonts w:ascii="Times New Roman" w:hAnsi="Times New Roman"/>
                <w:color w:val="000000" w:themeColor="text1"/>
                <w:sz w:val="20"/>
                <w:szCs w:val="20"/>
                <w:lang w:val="en-US"/>
              </w:rPr>
              <w:fldChar w:fldCharType="end"/>
            </w:r>
            <w:r w:rsidR="002849AD" w:rsidRPr="003D2BA2">
              <w:rPr>
                <w:rFonts w:ascii="Times New Roman" w:hAnsi="Times New Roman"/>
                <w:color w:val="000000" w:themeColor="text1"/>
                <w:sz w:val="20"/>
                <w:szCs w:val="20"/>
                <w:lang w:val="en-US"/>
              </w:rPr>
              <w:t xml:space="preserve"> (Other)</w:t>
            </w:r>
          </w:p>
        </w:tc>
        <w:tc>
          <w:tcPr>
            <w:tcW w:w="1115" w:type="dxa"/>
            <w:gridSpan w:val="2"/>
            <w:tcBorders>
              <w:left w:val="single" w:sz="8" w:space="0" w:color="auto"/>
              <w:bottom w:val="single" w:sz="12" w:space="0" w:color="auto"/>
              <w:right w:val="single" w:sz="12" w:space="0" w:color="auto"/>
            </w:tcBorders>
            <w:tcMar>
              <w:left w:w="57" w:type="dxa"/>
              <w:right w:w="57" w:type="dxa"/>
            </w:tcMar>
            <w:vAlign w:val="center"/>
          </w:tcPr>
          <w:p w14:paraId="7CDF9828" w14:textId="77777777" w:rsidR="002849AD" w:rsidRPr="003D2BA2" w:rsidRDefault="00BA15B7" w:rsidP="002849AD">
            <w:pPr>
              <w:tabs>
                <w:tab w:val="left" w:pos="2820"/>
              </w:tabs>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fldChar w:fldCharType="begin">
                <w:ffData>
                  <w:name w:val="Text1"/>
                  <w:enabled/>
                  <w:calcOnExit w:val="0"/>
                  <w:textInput/>
                </w:ffData>
              </w:fldChar>
            </w:r>
            <w:r w:rsidR="002849AD" w:rsidRPr="003D2BA2">
              <w:rPr>
                <w:rFonts w:ascii="Times New Roman" w:hAnsi="Times New Roman"/>
                <w:color w:val="000000" w:themeColor="text1"/>
                <w:sz w:val="20"/>
                <w:szCs w:val="20"/>
                <w:lang w:val="en-US"/>
              </w:rPr>
              <w:instrText xml:space="preserve"> FORMTEXT </w:instrText>
            </w:r>
            <w:r w:rsidRPr="003D2BA2">
              <w:rPr>
                <w:rFonts w:ascii="Times New Roman" w:hAnsi="Times New Roman"/>
                <w:color w:val="000000" w:themeColor="text1"/>
                <w:sz w:val="20"/>
                <w:szCs w:val="20"/>
                <w:lang w:val="en-US"/>
              </w:rPr>
            </w:r>
            <w:r w:rsidRPr="003D2BA2">
              <w:rPr>
                <w:rFonts w:ascii="Times New Roman" w:hAnsi="Times New Roman"/>
                <w:color w:val="000000" w:themeColor="text1"/>
                <w:sz w:val="20"/>
                <w:szCs w:val="20"/>
                <w:lang w:val="en-US"/>
              </w:rPr>
              <w:fldChar w:fldCharType="separate"/>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002849AD" w:rsidRPr="003D2BA2">
              <w:rPr>
                <w:rFonts w:ascii="Times New Roman" w:hAnsi="Times New Roman"/>
                <w:color w:val="000000" w:themeColor="text1"/>
                <w:sz w:val="20"/>
                <w:szCs w:val="20"/>
                <w:lang w:val="en-US"/>
              </w:rPr>
              <w:t> </w:t>
            </w:r>
            <w:r w:rsidRPr="003D2BA2">
              <w:rPr>
                <w:rFonts w:ascii="Times New Roman" w:hAnsi="Times New Roman"/>
                <w:color w:val="000000" w:themeColor="text1"/>
                <w:sz w:val="20"/>
                <w:szCs w:val="20"/>
                <w:lang w:val="en-US"/>
              </w:rPr>
              <w:fldChar w:fldCharType="end"/>
            </w:r>
          </w:p>
        </w:tc>
      </w:tr>
      <w:tr w:rsidR="003D2BA2" w:rsidRPr="003D2BA2" w14:paraId="11B59EE9" w14:textId="77777777" w:rsidTr="002849A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61443E0" w14:textId="77777777" w:rsidR="002849AD" w:rsidRPr="003D2BA2" w:rsidRDefault="002849AD" w:rsidP="002849AD">
            <w:pPr>
              <w:tabs>
                <w:tab w:val="left" w:pos="360"/>
                <w:tab w:val="left" w:pos="540"/>
              </w:tabs>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82D70D9" w14:textId="15D2E2BF" w:rsidR="002A0C89" w:rsidRPr="00443616" w:rsidRDefault="002A0C89" w:rsidP="00CB1B5C">
            <w:pPr>
              <w:spacing w:after="0"/>
              <w:jc w:val="both"/>
              <w:rPr>
                <w:rFonts w:ascii="Times New Roman" w:hAnsi="Times New Roman"/>
                <w:color w:val="FF0000"/>
                <w:sz w:val="20"/>
                <w:szCs w:val="20"/>
                <w:lang w:val="en-US"/>
              </w:rPr>
            </w:pPr>
            <w:r w:rsidRPr="00443616">
              <w:rPr>
                <w:rFonts w:ascii="Times New Roman" w:hAnsi="Times New Roman"/>
                <w:color w:val="FF0000"/>
                <w:sz w:val="20"/>
                <w:szCs w:val="20"/>
                <w:lang w:val="en-US"/>
              </w:rPr>
              <w:t xml:space="preserve">The exam consists of the written part and project </w:t>
            </w:r>
            <w:r w:rsidRPr="00443616">
              <w:rPr>
                <w:rFonts w:ascii="Times New Roman" w:hAnsi="Times New Roman"/>
                <w:color w:val="FF0000"/>
                <w:sz w:val="20"/>
                <w:szCs w:val="20"/>
                <w:lang w:val="en-US"/>
              </w:rPr>
              <w:t>assignment (group or individual, optional)</w:t>
            </w:r>
            <w:r w:rsidRPr="00443616">
              <w:rPr>
                <w:rFonts w:ascii="Times New Roman" w:hAnsi="Times New Roman"/>
                <w:color w:val="FF0000"/>
                <w:sz w:val="20"/>
                <w:szCs w:val="20"/>
                <w:lang w:val="en-US"/>
              </w:rPr>
              <w:t xml:space="preserve"> including its presentation. The number of students in a group is determined by a professor. Project consists of more parts (on average 3) and is being developed continuously during the semester. </w:t>
            </w:r>
            <w:r w:rsidR="00443616" w:rsidRPr="00443616">
              <w:rPr>
                <w:rFonts w:ascii="Times New Roman" w:hAnsi="Times New Roman"/>
                <w:color w:val="FF0000"/>
                <w:sz w:val="20"/>
                <w:szCs w:val="20"/>
                <w:lang w:val="en-US"/>
              </w:rPr>
              <w:t xml:space="preserve">Some project parts will be presented during the exercises. During the semester there will be two preliminary exams (tests). The requirement for taking the second preliminary exam is the positively graded first preliminary exam. </w:t>
            </w:r>
          </w:p>
          <w:p w14:paraId="17DE805F" w14:textId="77777777" w:rsidR="002A0C89" w:rsidRPr="003D2BA2" w:rsidRDefault="002A0C89" w:rsidP="00CB1B5C">
            <w:pPr>
              <w:spacing w:after="0"/>
              <w:jc w:val="both"/>
              <w:rPr>
                <w:rFonts w:ascii="Times New Roman" w:hAnsi="Times New Roman"/>
                <w:color w:val="000000" w:themeColor="text1"/>
                <w:sz w:val="20"/>
                <w:szCs w:val="20"/>
                <w:lang w:val="en-US"/>
              </w:rPr>
            </w:pPr>
          </w:p>
          <w:p w14:paraId="5BB76435" w14:textId="7D0AB14D" w:rsidR="00443616" w:rsidRPr="00CB1B5C" w:rsidRDefault="00443616" w:rsidP="00CB1B5C">
            <w:pPr>
              <w:pStyle w:val="HTMLPreformatted"/>
              <w:shd w:val="clear" w:color="auto" w:fill="FFFFFF"/>
              <w:jc w:val="both"/>
              <w:rPr>
                <w:rFonts w:ascii="Times New Roman" w:hAnsi="Times New Roman"/>
                <w:color w:val="FF0000"/>
                <w:lang w:eastAsia="hr-HR"/>
              </w:rPr>
            </w:pPr>
            <w:r w:rsidRPr="00443616">
              <w:rPr>
                <w:rFonts w:ascii="Times New Roman" w:hAnsi="Times New Roman"/>
                <w:lang w:eastAsia="hr-HR"/>
              </w:rPr>
              <w:t xml:space="preserve"> </w:t>
            </w:r>
            <w:r w:rsidRPr="00CB1B5C">
              <w:rPr>
                <w:rFonts w:ascii="Times New Roman" w:hAnsi="Times New Roman"/>
                <w:color w:val="FF0000"/>
                <w:lang w:eastAsia="hr-HR"/>
              </w:rPr>
              <w:t>The exam is passed if the student:</w:t>
            </w:r>
          </w:p>
          <w:p w14:paraId="258C2E9B" w14:textId="77777777" w:rsidR="00443616" w:rsidRPr="00CB1B5C" w:rsidRDefault="00443616" w:rsidP="00CB1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0"/>
                <w:szCs w:val="20"/>
                <w:lang w:eastAsia="hr-HR"/>
              </w:rPr>
            </w:pPr>
            <w:r w:rsidRPr="00CB1B5C">
              <w:rPr>
                <w:rFonts w:ascii="Times New Roman" w:hAnsi="Times New Roman"/>
                <w:color w:val="FF0000"/>
                <w:sz w:val="20"/>
                <w:szCs w:val="20"/>
                <w:lang w:eastAsia="hr-HR"/>
              </w:rPr>
              <w:t>- achieved at least sufficient grade score from written exams (minimum 50% for each midterm exam)</w:t>
            </w:r>
          </w:p>
          <w:p w14:paraId="0DE4B2A0" w14:textId="50B041D1" w:rsidR="00443616" w:rsidRPr="00CB1B5C" w:rsidRDefault="00443616" w:rsidP="00CB1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0"/>
                <w:szCs w:val="20"/>
                <w:lang w:eastAsia="hr-HR"/>
              </w:rPr>
            </w:pPr>
            <w:r w:rsidRPr="00CB1B5C">
              <w:rPr>
                <w:rFonts w:ascii="Times New Roman" w:hAnsi="Times New Roman"/>
                <w:color w:val="FF0000"/>
                <w:sz w:val="20"/>
                <w:szCs w:val="20"/>
                <w:lang w:eastAsia="hr-HR"/>
              </w:rPr>
              <w:t>- submitted a project paper at the end of the semester and achieved positive grade for it, with respect to all project parts.</w:t>
            </w:r>
          </w:p>
          <w:p w14:paraId="75B1710A" w14:textId="08CCAA95" w:rsidR="00443616" w:rsidRPr="00CB1B5C" w:rsidRDefault="00443616" w:rsidP="00CB1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0"/>
                <w:szCs w:val="20"/>
                <w:lang w:eastAsia="hr-HR"/>
              </w:rPr>
            </w:pPr>
            <w:r w:rsidRPr="00CB1B5C">
              <w:rPr>
                <w:rFonts w:ascii="Times New Roman" w:hAnsi="Times New Roman"/>
                <w:color w:val="FF0000"/>
                <w:sz w:val="20"/>
                <w:szCs w:val="20"/>
                <w:lang w:eastAsia="hr-HR"/>
              </w:rPr>
              <w:t>- active</w:t>
            </w:r>
            <w:r w:rsidRPr="00CB1B5C">
              <w:rPr>
                <w:rFonts w:ascii="Times New Roman" w:hAnsi="Times New Roman"/>
                <w:color w:val="FF0000"/>
                <w:sz w:val="20"/>
                <w:szCs w:val="20"/>
                <w:lang w:eastAsia="hr-HR"/>
              </w:rPr>
              <w:t>ly participated in project task presentation.</w:t>
            </w:r>
          </w:p>
          <w:p w14:paraId="334A7EAD" w14:textId="77777777" w:rsidR="00443616" w:rsidRPr="00CB1B5C" w:rsidRDefault="00443616" w:rsidP="00CB1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0"/>
                <w:szCs w:val="20"/>
                <w:lang w:eastAsia="hr-HR"/>
              </w:rPr>
            </w:pPr>
          </w:p>
          <w:p w14:paraId="4BEA7802" w14:textId="77777777" w:rsidR="00443616" w:rsidRPr="00CB1B5C" w:rsidRDefault="00443616" w:rsidP="00CB1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0"/>
                <w:szCs w:val="20"/>
                <w:lang w:eastAsia="hr-HR"/>
              </w:rPr>
            </w:pPr>
            <w:r w:rsidRPr="00CB1B5C">
              <w:rPr>
                <w:rFonts w:ascii="Times New Roman" w:hAnsi="Times New Roman"/>
                <w:color w:val="FF0000"/>
                <w:sz w:val="20"/>
                <w:szCs w:val="20"/>
                <w:lang w:eastAsia="hr-HR"/>
              </w:rPr>
              <w:t xml:space="preserve">The overall grade will be based on grades of midterm exam 1 and 2 and project paper  in ratio: 30% (midterm exam 1): 30% (midterm exam 2): 40% (project paper; where 30% is related to project paper – analysis of sales process stages and 10% is related to its presentation). </w:t>
            </w:r>
          </w:p>
          <w:p w14:paraId="1E4EEFC8" w14:textId="77777777" w:rsidR="00443616" w:rsidRDefault="00443616" w:rsidP="00CB1B5C">
            <w:pPr>
              <w:tabs>
                <w:tab w:val="left" w:pos="2820"/>
              </w:tabs>
              <w:spacing w:after="0"/>
              <w:jc w:val="both"/>
              <w:rPr>
                <w:rFonts w:ascii="Times New Roman" w:hAnsi="Times New Roman"/>
                <w:color w:val="000000" w:themeColor="text1"/>
                <w:sz w:val="20"/>
                <w:szCs w:val="20"/>
                <w:lang w:val="en-US"/>
              </w:rPr>
            </w:pPr>
          </w:p>
          <w:p w14:paraId="01F9FA7C" w14:textId="2F3BA5A8" w:rsidR="00F14D28" w:rsidRPr="003D2BA2" w:rsidRDefault="00F14D28" w:rsidP="00CB1B5C">
            <w:pPr>
              <w:tabs>
                <w:tab w:val="left" w:pos="2820"/>
              </w:tabs>
              <w:spacing w:after="0"/>
              <w:jc w:val="both"/>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Grading system (%) for the written exams is the following:</w:t>
            </w:r>
          </w:p>
          <w:p w14:paraId="6E0B2323" w14:textId="77777777" w:rsidR="00F14D28" w:rsidRPr="003D2BA2" w:rsidRDefault="00F14D28" w:rsidP="00CB1B5C">
            <w:pPr>
              <w:tabs>
                <w:tab w:val="num" w:pos="1440"/>
              </w:tabs>
              <w:spacing w:after="0" w:line="240" w:lineRule="auto"/>
              <w:jc w:val="both"/>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0-49      insufficient (1)</w:t>
            </w:r>
          </w:p>
          <w:p w14:paraId="3C4FE97B" w14:textId="77777777" w:rsidR="00F14D28" w:rsidRPr="003D2BA2" w:rsidRDefault="00F14D28" w:rsidP="00CB1B5C">
            <w:pPr>
              <w:tabs>
                <w:tab w:val="num" w:pos="1440"/>
              </w:tabs>
              <w:spacing w:after="0" w:line="240" w:lineRule="auto"/>
              <w:jc w:val="both"/>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50-65    sufficient (2)</w:t>
            </w:r>
          </w:p>
          <w:p w14:paraId="60BCF683" w14:textId="77777777" w:rsidR="00F14D28" w:rsidRPr="003D2BA2" w:rsidRDefault="00F14D28" w:rsidP="00CB1B5C">
            <w:pPr>
              <w:tabs>
                <w:tab w:val="num" w:pos="1440"/>
              </w:tabs>
              <w:spacing w:after="0" w:line="240" w:lineRule="auto"/>
              <w:jc w:val="both"/>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66-75    good (3)</w:t>
            </w:r>
          </w:p>
          <w:p w14:paraId="4C49EFD5" w14:textId="77777777" w:rsidR="00F14D28" w:rsidRPr="003D2BA2" w:rsidRDefault="00F14D28" w:rsidP="00CB1B5C">
            <w:pPr>
              <w:tabs>
                <w:tab w:val="num" w:pos="1440"/>
              </w:tabs>
              <w:spacing w:after="0" w:line="240" w:lineRule="auto"/>
              <w:jc w:val="both"/>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76-85    very good (4)</w:t>
            </w:r>
          </w:p>
          <w:p w14:paraId="4B829BF7" w14:textId="77777777" w:rsidR="00F14D28" w:rsidRPr="003D2BA2" w:rsidRDefault="00F14D28" w:rsidP="00CB1B5C">
            <w:pPr>
              <w:tabs>
                <w:tab w:val="num" w:pos="1440"/>
              </w:tabs>
              <w:spacing w:after="0" w:line="240" w:lineRule="auto"/>
              <w:jc w:val="both"/>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86-100  excellent (5)</w:t>
            </w:r>
          </w:p>
          <w:p w14:paraId="6CA6278C" w14:textId="00CAC01E" w:rsidR="00F14D28" w:rsidRDefault="00F14D28" w:rsidP="00CB1B5C">
            <w:pPr>
              <w:spacing w:after="0"/>
              <w:jc w:val="both"/>
              <w:rPr>
                <w:rFonts w:ascii="Times New Roman" w:hAnsi="Times New Roman"/>
                <w:color w:val="000000" w:themeColor="text1"/>
                <w:sz w:val="20"/>
                <w:szCs w:val="20"/>
                <w:lang w:val="en-US" w:eastAsia="hr-HR"/>
              </w:rPr>
            </w:pPr>
          </w:p>
          <w:p w14:paraId="7919B22F" w14:textId="09DD8CAF" w:rsidR="002849AD" w:rsidRPr="00CB1B5C" w:rsidRDefault="004F1B35" w:rsidP="00CB1B5C">
            <w:pPr>
              <w:pStyle w:val="HTMLPreformatted"/>
              <w:shd w:val="clear" w:color="auto" w:fill="FFFFFF"/>
              <w:jc w:val="both"/>
              <w:rPr>
                <w:ins w:id="1" w:author="Mirela Mihić" w:date="2021-09-29T19:46:00Z"/>
                <w:rFonts w:ascii="Times New Roman" w:hAnsi="Times New Roman"/>
                <w:color w:val="FF0000"/>
                <w:lang w:eastAsia="hr-HR"/>
              </w:rPr>
            </w:pPr>
            <w:r>
              <w:rPr>
                <w:rFonts w:ascii="Times New Roman" w:hAnsi="Times New Roman"/>
                <w:color w:val="FF0000"/>
                <w:lang w:eastAsia="hr-HR"/>
              </w:rPr>
              <w:t>*</w:t>
            </w:r>
            <w:r w:rsidR="00443616" w:rsidRPr="00CB1B5C">
              <w:rPr>
                <w:rFonts w:ascii="Times New Roman" w:hAnsi="Times New Roman"/>
                <w:color w:val="FF0000"/>
                <w:lang w:eastAsia="hr-HR"/>
              </w:rPr>
              <w:t>If the student does no</w:t>
            </w:r>
            <w:r w:rsidR="00443616" w:rsidRPr="00CB1B5C">
              <w:rPr>
                <w:rFonts w:ascii="Times New Roman" w:hAnsi="Times New Roman"/>
                <w:color w:val="FF0000"/>
                <w:lang w:eastAsia="hr-HR"/>
              </w:rPr>
              <w:t>t</w:t>
            </w:r>
            <w:r w:rsidR="00443616" w:rsidRPr="00CB1B5C">
              <w:rPr>
                <w:rFonts w:ascii="Times New Roman" w:hAnsi="Times New Roman"/>
                <w:color w:val="FF0000"/>
                <w:lang w:eastAsia="hr-HR"/>
              </w:rPr>
              <w:t xml:space="preserve"> pass midterm exams, he or she must take the written exam. If the student achieves a total score between the two positive grades (e.g. between 3 and 4), </w:t>
            </w:r>
            <w:r w:rsidR="00CB1B5C" w:rsidRPr="00CB1B5C">
              <w:rPr>
                <w:rFonts w:ascii="Times New Roman" w:hAnsi="Times New Roman"/>
                <w:color w:val="FF0000"/>
                <w:lang w:eastAsia="hr-HR"/>
              </w:rPr>
              <w:t>higher grade is final if students' % of class attendance is 77% or higher. Students with class attendance lower than 77% must approach to oral exam for higher grade.</w:t>
            </w:r>
          </w:p>
          <w:p w14:paraId="3D481760" w14:textId="3A5F67B1" w:rsidR="00CB1B5C" w:rsidRPr="00CB1B5C" w:rsidRDefault="00CB1B5C" w:rsidP="00CB1B5C">
            <w:pPr>
              <w:pStyle w:val="HTMLPreformatted"/>
              <w:shd w:val="clear" w:color="auto" w:fill="FFFFFF"/>
              <w:rPr>
                <w:rFonts w:ascii="Times New Roman" w:hAnsi="Times New Roman"/>
                <w:lang w:eastAsia="hr-HR"/>
              </w:rPr>
            </w:pPr>
          </w:p>
        </w:tc>
      </w:tr>
      <w:tr w:rsidR="003D2BA2" w:rsidRPr="003D2BA2" w14:paraId="47E82E34" w14:textId="77777777" w:rsidTr="002849A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F9E0CBC" w14:textId="77777777" w:rsidR="002849AD" w:rsidRPr="003D2BA2" w:rsidRDefault="002849AD" w:rsidP="002849AD">
            <w:pPr>
              <w:tabs>
                <w:tab w:val="left" w:pos="540"/>
              </w:tabs>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D5B7C0F" w14:textId="77777777" w:rsidR="002849AD" w:rsidRPr="003D2BA2" w:rsidRDefault="002849AD" w:rsidP="002849AD">
            <w:pPr>
              <w:tabs>
                <w:tab w:val="left" w:pos="2820"/>
              </w:tabs>
              <w:spacing w:after="0"/>
              <w:jc w:val="center"/>
              <w:rPr>
                <w:rFonts w:ascii="Arial" w:hAnsi="Arial" w:cs="Arial"/>
                <w:b/>
                <w:color w:val="000000" w:themeColor="text1"/>
                <w:sz w:val="20"/>
                <w:szCs w:val="20"/>
                <w:lang w:val="en-US"/>
              </w:rPr>
            </w:pPr>
            <w:r w:rsidRPr="003D2BA2">
              <w:rPr>
                <w:rFonts w:ascii="Arial" w:hAnsi="Arial"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9B33DB6" w14:textId="77777777" w:rsidR="002849AD" w:rsidRPr="003D2BA2" w:rsidRDefault="002849AD" w:rsidP="002849AD">
            <w:pPr>
              <w:tabs>
                <w:tab w:val="left" w:pos="2820"/>
              </w:tabs>
              <w:spacing w:after="0"/>
              <w:jc w:val="center"/>
              <w:rPr>
                <w:rFonts w:ascii="Arial" w:hAnsi="Arial" w:cs="Arial"/>
                <w:b/>
                <w:color w:val="000000" w:themeColor="text1"/>
                <w:sz w:val="20"/>
                <w:szCs w:val="20"/>
                <w:lang w:val="en-US"/>
              </w:rPr>
            </w:pPr>
            <w:r w:rsidRPr="003D2BA2">
              <w:rPr>
                <w:rFonts w:ascii="Arial" w:hAnsi="Arial"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C536F79" w14:textId="77777777" w:rsidR="002849AD" w:rsidRPr="003D2BA2" w:rsidRDefault="002849AD" w:rsidP="002849AD">
            <w:pPr>
              <w:tabs>
                <w:tab w:val="left" w:pos="2820"/>
              </w:tabs>
              <w:spacing w:after="0"/>
              <w:jc w:val="center"/>
              <w:rPr>
                <w:rFonts w:ascii="Arial" w:hAnsi="Arial" w:cs="Arial"/>
                <w:b/>
                <w:color w:val="000000" w:themeColor="text1"/>
                <w:sz w:val="20"/>
                <w:szCs w:val="20"/>
                <w:lang w:val="en-US"/>
              </w:rPr>
            </w:pPr>
            <w:r w:rsidRPr="003D2BA2">
              <w:rPr>
                <w:rFonts w:ascii="Arial" w:hAnsi="Arial" w:cs="Arial"/>
                <w:b/>
                <w:color w:val="000000" w:themeColor="text1"/>
                <w:sz w:val="20"/>
                <w:szCs w:val="20"/>
                <w:lang w:val="en-US"/>
              </w:rPr>
              <w:t>Availability via other media</w:t>
            </w:r>
          </w:p>
        </w:tc>
      </w:tr>
      <w:tr w:rsidR="003D2BA2" w:rsidRPr="003D2BA2" w14:paraId="4D41F6FA" w14:textId="77777777" w:rsidTr="002849AD">
        <w:trPr>
          <w:trHeight w:val="75"/>
        </w:trPr>
        <w:tc>
          <w:tcPr>
            <w:tcW w:w="1912" w:type="dxa"/>
            <w:vMerge/>
            <w:tcBorders>
              <w:left w:val="single" w:sz="12" w:space="0" w:color="auto"/>
            </w:tcBorders>
            <w:shd w:val="clear" w:color="auto" w:fill="CCFFFF"/>
            <w:tcMar>
              <w:left w:w="57" w:type="dxa"/>
              <w:right w:w="57" w:type="dxa"/>
            </w:tcMar>
            <w:vAlign w:val="center"/>
          </w:tcPr>
          <w:p w14:paraId="3141520A" w14:textId="77777777" w:rsidR="002849AD" w:rsidRPr="003D2BA2" w:rsidRDefault="002849AD" w:rsidP="002849AD">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66750F4C" w14:textId="77777777" w:rsidR="00555B8F" w:rsidRPr="003D2BA2" w:rsidRDefault="00555B8F" w:rsidP="000878DD">
            <w:pPr>
              <w:tabs>
                <w:tab w:val="left" w:pos="2820"/>
              </w:tabs>
              <w:spacing w:after="0"/>
              <w:jc w:val="both"/>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 xml:space="preserve">Kesić, T., </w:t>
            </w:r>
            <w:r w:rsidRPr="003D2BA2">
              <w:rPr>
                <w:rFonts w:ascii="Times New Roman" w:hAnsi="Times New Roman"/>
                <w:i/>
                <w:color w:val="000000" w:themeColor="text1"/>
                <w:sz w:val="20"/>
                <w:szCs w:val="20"/>
                <w:lang w:val="en-US"/>
              </w:rPr>
              <w:t>Ponašanje potrošača</w:t>
            </w:r>
            <w:r w:rsidRPr="003D2BA2">
              <w:rPr>
                <w:rFonts w:ascii="Times New Roman" w:hAnsi="Times New Roman"/>
                <w:color w:val="000000" w:themeColor="text1"/>
                <w:sz w:val="20"/>
                <w:szCs w:val="20"/>
                <w:lang w:val="en-US"/>
              </w:rPr>
              <w:t>, Opinio, Zagreb, 2006.</w:t>
            </w:r>
          </w:p>
          <w:p w14:paraId="31F5189C" w14:textId="4ABDCCCF" w:rsidR="00555B8F" w:rsidRPr="003D2BA2" w:rsidRDefault="00555B8F" w:rsidP="000878DD">
            <w:pPr>
              <w:tabs>
                <w:tab w:val="left" w:pos="2820"/>
              </w:tabs>
              <w:spacing w:after="0"/>
              <w:jc w:val="both"/>
              <w:rPr>
                <w:rFonts w:ascii="Times New Roman" w:hAnsi="Times New Roman"/>
                <w:color w:val="000000" w:themeColor="text1"/>
                <w:sz w:val="20"/>
                <w:szCs w:val="20"/>
                <w:lang w:val="en-US"/>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22BDDD62" w14:textId="77777777" w:rsidR="0003119F" w:rsidRPr="003D2BA2" w:rsidRDefault="0003119F" w:rsidP="002849AD">
            <w:pPr>
              <w:tabs>
                <w:tab w:val="left" w:pos="2820"/>
              </w:tabs>
              <w:spacing w:after="0"/>
              <w:jc w:val="center"/>
              <w:rPr>
                <w:rFonts w:ascii="Arial" w:hAnsi="Arial" w:cs="Arial"/>
                <w:color w:val="000000" w:themeColor="text1"/>
                <w:sz w:val="20"/>
                <w:szCs w:val="20"/>
                <w:lang w:val="en-US"/>
              </w:rPr>
            </w:pPr>
          </w:p>
          <w:p w14:paraId="68E2C1BB" w14:textId="6E670F44" w:rsidR="002849AD" w:rsidRPr="003D2BA2" w:rsidRDefault="00E70D3F" w:rsidP="002849AD">
            <w:pPr>
              <w:tabs>
                <w:tab w:val="left" w:pos="2820"/>
              </w:tabs>
              <w:spacing w:after="0"/>
              <w:jc w:val="center"/>
              <w:rPr>
                <w:rFonts w:ascii="Arial" w:hAnsi="Arial" w:cs="Arial"/>
                <w:color w:val="000000" w:themeColor="text1"/>
                <w:sz w:val="20"/>
                <w:szCs w:val="20"/>
                <w:lang w:val="en-US"/>
              </w:rPr>
            </w:pPr>
            <w:r w:rsidRPr="003D2BA2">
              <w:rPr>
                <w:rFonts w:ascii="Arial" w:hAnsi="Arial" w:cs="Arial"/>
                <w:color w:val="000000" w:themeColor="text1"/>
                <w:sz w:val="20"/>
                <w:szCs w:val="20"/>
                <w:lang w:val="en-US"/>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F7B7F17" w14:textId="02C19D64" w:rsidR="002849AD" w:rsidRPr="003D2BA2" w:rsidRDefault="002849AD" w:rsidP="002849AD">
            <w:pPr>
              <w:tabs>
                <w:tab w:val="left" w:pos="2820"/>
              </w:tabs>
              <w:spacing w:after="0"/>
              <w:jc w:val="center"/>
              <w:rPr>
                <w:rFonts w:ascii="Times New Roman" w:hAnsi="Times New Roman"/>
                <w:color w:val="000000" w:themeColor="text1"/>
                <w:sz w:val="20"/>
                <w:szCs w:val="20"/>
                <w:lang w:val="en-US"/>
              </w:rPr>
            </w:pPr>
          </w:p>
          <w:p w14:paraId="5E2F0790" w14:textId="7FC7618E" w:rsidR="00E70D3F" w:rsidRPr="003D2BA2" w:rsidRDefault="00E70D3F" w:rsidP="002849AD">
            <w:pPr>
              <w:tabs>
                <w:tab w:val="left" w:pos="2820"/>
              </w:tabs>
              <w:spacing w:after="0"/>
              <w:jc w:val="center"/>
              <w:rPr>
                <w:rFonts w:ascii="Arial" w:hAnsi="Arial" w:cs="Arial"/>
                <w:color w:val="000000" w:themeColor="text1"/>
                <w:sz w:val="20"/>
                <w:szCs w:val="20"/>
                <w:lang w:val="en-US"/>
              </w:rPr>
            </w:pPr>
            <w:r w:rsidRPr="003D2BA2">
              <w:rPr>
                <w:rFonts w:ascii="Times New Roman" w:hAnsi="Times New Roman"/>
                <w:color w:val="000000" w:themeColor="text1"/>
                <w:sz w:val="20"/>
                <w:szCs w:val="20"/>
                <w:lang w:val="en-US"/>
              </w:rPr>
              <w:t>-</w:t>
            </w:r>
          </w:p>
        </w:tc>
      </w:tr>
      <w:tr w:rsidR="003D2BA2" w:rsidRPr="003D2BA2" w14:paraId="6254ADD2" w14:textId="77777777" w:rsidTr="002849AD">
        <w:trPr>
          <w:trHeight w:val="75"/>
        </w:trPr>
        <w:tc>
          <w:tcPr>
            <w:tcW w:w="1912" w:type="dxa"/>
            <w:vMerge/>
            <w:tcBorders>
              <w:left w:val="single" w:sz="12" w:space="0" w:color="auto"/>
            </w:tcBorders>
            <w:shd w:val="clear" w:color="auto" w:fill="CCFFFF"/>
            <w:tcMar>
              <w:left w:w="57" w:type="dxa"/>
              <w:right w:w="57" w:type="dxa"/>
            </w:tcMar>
            <w:vAlign w:val="center"/>
          </w:tcPr>
          <w:p w14:paraId="76ACC296" w14:textId="77777777" w:rsidR="007047B6" w:rsidRPr="003D2BA2" w:rsidRDefault="007047B6" w:rsidP="007047B6">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5CB1F8AA" w14:textId="77777777" w:rsidR="007047B6" w:rsidRPr="003D2BA2" w:rsidRDefault="007047B6" w:rsidP="007047B6">
            <w:pPr>
              <w:tabs>
                <w:tab w:val="left" w:pos="2820"/>
              </w:tabs>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Materials provided during the lectures and on Moodle</w:t>
            </w:r>
          </w:p>
        </w:tc>
        <w:tc>
          <w:tcPr>
            <w:tcW w:w="1244" w:type="dxa"/>
            <w:gridSpan w:val="2"/>
            <w:tcBorders>
              <w:left w:val="single" w:sz="8" w:space="0" w:color="auto"/>
              <w:right w:val="single" w:sz="8" w:space="0" w:color="auto"/>
            </w:tcBorders>
            <w:tcMar>
              <w:left w:w="57" w:type="dxa"/>
              <w:right w:w="57" w:type="dxa"/>
            </w:tcMar>
          </w:tcPr>
          <w:p w14:paraId="329D7B7C" w14:textId="77777777" w:rsidR="007047B6" w:rsidRPr="003D2BA2" w:rsidRDefault="007047B6" w:rsidP="007047B6">
            <w:pPr>
              <w:tabs>
                <w:tab w:val="left" w:pos="2820"/>
              </w:tabs>
              <w:spacing w:after="0"/>
              <w:jc w:val="center"/>
              <w:rPr>
                <w:rFonts w:ascii="Arial" w:hAnsi="Arial" w:cs="Arial"/>
                <w:color w:val="000000" w:themeColor="text1"/>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6B2FD7B5" w14:textId="58BFB834" w:rsidR="007047B6" w:rsidRPr="003D2BA2" w:rsidRDefault="00E70D3F" w:rsidP="007047B6">
            <w:pPr>
              <w:tabs>
                <w:tab w:val="left" w:pos="2820"/>
              </w:tabs>
              <w:spacing w:after="0"/>
              <w:jc w:val="center"/>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Moodle</w:t>
            </w:r>
          </w:p>
          <w:p w14:paraId="5E9702D6" w14:textId="61649833" w:rsidR="00E70D3F" w:rsidRPr="003D2BA2" w:rsidRDefault="00E70D3F" w:rsidP="007047B6">
            <w:pPr>
              <w:tabs>
                <w:tab w:val="left" w:pos="2820"/>
              </w:tabs>
              <w:spacing w:after="0"/>
              <w:jc w:val="center"/>
              <w:rPr>
                <w:rFonts w:ascii="Arial" w:hAnsi="Arial" w:cs="Arial"/>
                <w:color w:val="000000" w:themeColor="text1"/>
                <w:sz w:val="20"/>
                <w:szCs w:val="20"/>
                <w:lang w:val="en-US"/>
              </w:rPr>
            </w:pPr>
          </w:p>
        </w:tc>
      </w:tr>
      <w:tr w:rsidR="003D2BA2" w:rsidRPr="003D2BA2" w14:paraId="0B896BA8" w14:textId="77777777" w:rsidTr="002849AD">
        <w:trPr>
          <w:trHeight w:val="75"/>
        </w:trPr>
        <w:tc>
          <w:tcPr>
            <w:tcW w:w="1912" w:type="dxa"/>
            <w:vMerge/>
            <w:tcBorders>
              <w:left w:val="single" w:sz="12" w:space="0" w:color="auto"/>
            </w:tcBorders>
            <w:shd w:val="clear" w:color="auto" w:fill="CCFFFF"/>
            <w:tcMar>
              <w:left w:w="57" w:type="dxa"/>
              <w:right w:w="57" w:type="dxa"/>
            </w:tcMar>
            <w:vAlign w:val="center"/>
          </w:tcPr>
          <w:p w14:paraId="659D4893" w14:textId="77777777" w:rsidR="007047B6" w:rsidRPr="003D2BA2" w:rsidRDefault="007047B6" w:rsidP="007047B6">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5DF60FD5" w14:textId="77777777" w:rsidR="007047B6" w:rsidRPr="003D2BA2" w:rsidRDefault="007047B6" w:rsidP="007047B6">
            <w:pPr>
              <w:tabs>
                <w:tab w:val="left" w:pos="2820"/>
              </w:tabs>
              <w:spacing w:after="0"/>
              <w:rPr>
                <w:rFonts w:ascii="Times New Roman" w:hAnsi="Times New Roman"/>
                <w:color w:val="000000" w:themeColor="text1"/>
                <w:sz w:val="20"/>
                <w:szCs w:val="20"/>
                <w:lang w:val="en-US"/>
              </w:rPr>
            </w:pPr>
          </w:p>
        </w:tc>
        <w:tc>
          <w:tcPr>
            <w:tcW w:w="1244" w:type="dxa"/>
            <w:gridSpan w:val="2"/>
            <w:tcBorders>
              <w:left w:val="single" w:sz="8" w:space="0" w:color="auto"/>
              <w:right w:val="single" w:sz="8" w:space="0" w:color="auto"/>
            </w:tcBorders>
            <w:tcMar>
              <w:left w:w="57" w:type="dxa"/>
              <w:right w:w="57" w:type="dxa"/>
            </w:tcMar>
          </w:tcPr>
          <w:p w14:paraId="43CA55D1" w14:textId="77777777" w:rsidR="007047B6" w:rsidRPr="003D2BA2" w:rsidRDefault="00BA15B7" w:rsidP="007047B6">
            <w:pPr>
              <w:tabs>
                <w:tab w:val="left" w:pos="2820"/>
              </w:tabs>
              <w:spacing w:after="0"/>
              <w:jc w:val="center"/>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44AFAEF" w14:textId="77777777" w:rsidR="007047B6" w:rsidRPr="003D2BA2" w:rsidRDefault="007047B6" w:rsidP="007047B6">
            <w:pPr>
              <w:tabs>
                <w:tab w:val="left" w:pos="2820"/>
              </w:tabs>
              <w:spacing w:after="0"/>
              <w:jc w:val="center"/>
              <w:rPr>
                <w:rFonts w:ascii="Arial" w:hAnsi="Arial" w:cs="Arial"/>
                <w:color w:val="000000" w:themeColor="text1"/>
                <w:sz w:val="20"/>
                <w:szCs w:val="20"/>
                <w:lang w:val="en-US"/>
              </w:rPr>
            </w:pPr>
          </w:p>
        </w:tc>
      </w:tr>
      <w:tr w:rsidR="003D2BA2" w:rsidRPr="003D2BA2" w14:paraId="3612C27F" w14:textId="77777777" w:rsidTr="002849AD">
        <w:trPr>
          <w:trHeight w:val="75"/>
        </w:trPr>
        <w:tc>
          <w:tcPr>
            <w:tcW w:w="1912" w:type="dxa"/>
            <w:vMerge/>
            <w:tcBorders>
              <w:left w:val="single" w:sz="12" w:space="0" w:color="auto"/>
            </w:tcBorders>
            <w:shd w:val="clear" w:color="auto" w:fill="CCFFFF"/>
            <w:tcMar>
              <w:left w:w="57" w:type="dxa"/>
              <w:right w:w="57" w:type="dxa"/>
            </w:tcMar>
            <w:vAlign w:val="center"/>
          </w:tcPr>
          <w:p w14:paraId="31F3D4CA" w14:textId="77777777" w:rsidR="007047B6" w:rsidRPr="003D2BA2" w:rsidRDefault="007047B6" w:rsidP="007047B6">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72370B2B" w14:textId="77777777" w:rsidR="007047B6" w:rsidRPr="003D2BA2" w:rsidRDefault="00BA15B7" w:rsidP="007047B6">
            <w:pPr>
              <w:tabs>
                <w:tab w:val="left" w:pos="2820"/>
              </w:tabs>
              <w:spacing w:after="0"/>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4B45CE4" w14:textId="77777777" w:rsidR="007047B6" w:rsidRPr="003D2BA2" w:rsidRDefault="00BA15B7" w:rsidP="007047B6">
            <w:pPr>
              <w:tabs>
                <w:tab w:val="left" w:pos="2820"/>
              </w:tabs>
              <w:spacing w:after="0"/>
              <w:jc w:val="center"/>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565C82CC" w14:textId="77777777" w:rsidR="007047B6" w:rsidRPr="003D2BA2" w:rsidRDefault="00BA15B7" w:rsidP="007047B6">
            <w:pPr>
              <w:tabs>
                <w:tab w:val="left" w:pos="2820"/>
              </w:tabs>
              <w:spacing w:after="0"/>
              <w:jc w:val="center"/>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r>
      <w:tr w:rsidR="003D2BA2" w:rsidRPr="003D2BA2" w14:paraId="5CD99E52" w14:textId="77777777" w:rsidTr="002849AD">
        <w:trPr>
          <w:trHeight w:val="175"/>
        </w:trPr>
        <w:tc>
          <w:tcPr>
            <w:tcW w:w="1912" w:type="dxa"/>
            <w:vMerge/>
            <w:tcBorders>
              <w:left w:val="single" w:sz="12" w:space="0" w:color="auto"/>
            </w:tcBorders>
            <w:shd w:val="clear" w:color="auto" w:fill="CCFFFF"/>
            <w:tcMar>
              <w:left w:w="57" w:type="dxa"/>
              <w:right w:w="57" w:type="dxa"/>
            </w:tcMar>
            <w:vAlign w:val="center"/>
          </w:tcPr>
          <w:p w14:paraId="08BC5BAE" w14:textId="77777777" w:rsidR="007047B6" w:rsidRPr="003D2BA2" w:rsidRDefault="007047B6" w:rsidP="007047B6">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3D15D803" w14:textId="77777777" w:rsidR="007047B6" w:rsidRPr="003D2BA2" w:rsidRDefault="007047B6" w:rsidP="007047B6">
            <w:pPr>
              <w:tabs>
                <w:tab w:val="left" w:pos="2820"/>
              </w:tabs>
              <w:spacing w:after="0"/>
              <w:rPr>
                <w:rFonts w:ascii="Times New Roman" w:hAnsi="Times New Roman"/>
                <w:color w:val="000000" w:themeColor="text1"/>
                <w:sz w:val="20"/>
                <w:szCs w:val="20"/>
                <w:lang w:val="en-US"/>
              </w:rPr>
            </w:pPr>
          </w:p>
        </w:tc>
        <w:tc>
          <w:tcPr>
            <w:tcW w:w="1244" w:type="dxa"/>
            <w:gridSpan w:val="2"/>
            <w:tcBorders>
              <w:left w:val="single" w:sz="8" w:space="0" w:color="auto"/>
              <w:right w:val="single" w:sz="8" w:space="0" w:color="auto"/>
            </w:tcBorders>
            <w:tcMar>
              <w:left w:w="57" w:type="dxa"/>
              <w:right w:w="57" w:type="dxa"/>
            </w:tcMar>
          </w:tcPr>
          <w:p w14:paraId="0A0CAE9B" w14:textId="77777777" w:rsidR="007047B6" w:rsidRPr="003D2BA2" w:rsidRDefault="00BA15B7" w:rsidP="007047B6">
            <w:pPr>
              <w:tabs>
                <w:tab w:val="left" w:pos="2820"/>
              </w:tabs>
              <w:spacing w:after="0"/>
              <w:jc w:val="center"/>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239316AD" w14:textId="77777777" w:rsidR="007047B6" w:rsidRPr="003D2BA2" w:rsidRDefault="00BA15B7" w:rsidP="007047B6">
            <w:pPr>
              <w:tabs>
                <w:tab w:val="left" w:pos="2820"/>
              </w:tabs>
              <w:spacing w:after="0"/>
              <w:jc w:val="center"/>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r>
      <w:tr w:rsidR="003D2BA2" w:rsidRPr="003D2BA2" w14:paraId="52827BD8" w14:textId="77777777" w:rsidTr="002849AD">
        <w:trPr>
          <w:trHeight w:val="175"/>
        </w:trPr>
        <w:tc>
          <w:tcPr>
            <w:tcW w:w="1912" w:type="dxa"/>
            <w:vMerge/>
            <w:tcBorders>
              <w:left w:val="single" w:sz="12" w:space="0" w:color="auto"/>
            </w:tcBorders>
            <w:shd w:val="clear" w:color="auto" w:fill="CCFFFF"/>
            <w:tcMar>
              <w:left w:w="57" w:type="dxa"/>
              <w:right w:w="57" w:type="dxa"/>
            </w:tcMar>
            <w:vAlign w:val="center"/>
          </w:tcPr>
          <w:p w14:paraId="239BA7D4" w14:textId="77777777" w:rsidR="007047B6" w:rsidRPr="003D2BA2" w:rsidRDefault="007047B6" w:rsidP="007047B6">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2582230B" w14:textId="77777777" w:rsidR="007047B6" w:rsidRPr="003D2BA2" w:rsidRDefault="00BA15B7" w:rsidP="007047B6">
            <w:pPr>
              <w:tabs>
                <w:tab w:val="left" w:pos="2820"/>
              </w:tabs>
              <w:spacing w:after="0"/>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0C872B3A" w14:textId="77777777" w:rsidR="007047B6" w:rsidRPr="003D2BA2" w:rsidRDefault="00BA15B7" w:rsidP="007047B6">
            <w:pPr>
              <w:tabs>
                <w:tab w:val="left" w:pos="2820"/>
              </w:tabs>
              <w:spacing w:after="0"/>
              <w:jc w:val="center"/>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891F576" w14:textId="77777777" w:rsidR="007047B6" w:rsidRPr="003D2BA2" w:rsidRDefault="00BA15B7" w:rsidP="007047B6">
            <w:pPr>
              <w:tabs>
                <w:tab w:val="left" w:pos="2820"/>
              </w:tabs>
              <w:spacing w:after="0"/>
              <w:jc w:val="center"/>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r>
      <w:tr w:rsidR="003D2BA2" w:rsidRPr="003D2BA2" w14:paraId="597603E1" w14:textId="77777777" w:rsidTr="002849AD">
        <w:trPr>
          <w:trHeight w:val="175"/>
        </w:trPr>
        <w:tc>
          <w:tcPr>
            <w:tcW w:w="1912" w:type="dxa"/>
            <w:vMerge/>
            <w:tcBorders>
              <w:left w:val="single" w:sz="12" w:space="0" w:color="auto"/>
            </w:tcBorders>
            <w:shd w:val="clear" w:color="auto" w:fill="CCFFFF"/>
            <w:tcMar>
              <w:left w:w="57" w:type="dxa"/>
              <w:right w:w="57" w:type="dxa"/>
            </w:tcMar>
            <w:vAlign w:val="center"/>
          </w:tcPr>
          <w:p w14:paraId="72D5EE59" w14:textId="77777777" w:rsidR="007047B6" w:rsidRPr="003D2BA2" w:rsidRDefault="007047B6" w:rsidP="007047B6">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1425C738" w14:textId="77777777" w:rsidR="007047B6" w:rsidRPr="003D2BA2" w:rsidRDefault="00BA15B7" w:rsidP="007047B6">
            <w:pPr>
              <w:tabs>
                <w:tab w:val="left" w:pos="2820"/>
              </w:tabs>
              <w:spacing w:after="0"/>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08585EA1" w14:textId="77777777" w:rsidR="007047B6" w:rsidRPr="003D2BA2" w:rsidRDefault="00BA15B7" w:rsidP="007047B6">
            <w:pPr>
              <w:tabs>
                <w:tab w:val="left" w:pos="2820"/>
              </w:tabs>
              <w:spacing w:after="0"/>
              <w:jc w:val="center"/>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132EB34" w14:textId="77777777" w:rsidR="007047B6" w:rsidRPr="003D2BA2" w:rsidRDefault="00BA15B7" w:rsidP="007047B6">
            <w:pPr>
              <w:tabs>
                <w:tab w:val="left" w:pos="2820"/>
              </w:tabs>
              <w:spacing w:after="0"/>
              <w:jc w:val="center"/>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r>
      <w:tr w:rsidR="003D2BA2" w:rsidRPr="003D2BA2" w14:paraId="6F415153" w14:textId="77777777" w:rsidTr="002849A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F7FAE59" w14:textId="77777777" w:rsidR="007047B6" w:rsidRPr="003D2BA2" w:rsidRDefault="007047B6" w:rsidP="007047B6">
            <w:pPr>
              <w:numPr>
                <w:ilvl w:val="0"/>
                <w:numId w:val="1"/>
              </w:numPr>
              <w:tabs>
                <w:tab w:val="left" w:pos="2820"/>
              </w:tabs>
              <w:spacing w:after="0" w:line="240" w:lineRule="auto"/>
              <w:rPr>
                <w:rFonts w:ascii="Arial" w:hAnsi="Arial" w:cs="Arial"/>
                <w:color w:val="000000" w:themeColor="text1"/>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00505D7C" w14:textId="77777777" w:rsidR="007047B6" w:rsidRPr="003D2BA2" w:rsidRDefault="00BA15B7" w:rsidP="007047B6">
            <w:pPr>
              <w:tabs>
                <w:tab w:val="left" w:pos="2820"/>
              </w:tabs>
              <w:spacing w:after="0"/>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61F06A9" w14:textId="77777777" w:rsidR="007047B6" w:rsidRPr="003D2BA2" w:rsidRDefault="00BA15B7" w:rsidP="007047B6">
            <w:pPr>
              <w:tabs>
                <w:tab w:val="left" w:pos="2820"/>
              </w:tabs>
              <w:spacing w:after="0"/>
              <w:jc w:val="center"/>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F4F461C" w14:textId="77777777" w:rsidR="007047B6" w:rsidRPr="003D2BA2" w:rsidRDefault="00BA15B7" w:rsidP="007047B6">
            <w:pPr>
              <w:tabs>
                <w:tab w:val="left" w:pos="2820"/>
              </w:tabs>
              <w:spacing w:after="0"/>
              <w:jc w:val="center"/>
              <w:rPr>
                <w:rFonts w:ascii="Arial" w:hAnsi="Arial" w:cs="Arial"/>
                <w:color w:val="000000" w:themeColor="text1"/>
                <w:sz w:val="20"/>
                <w:szCs w:val="20"/>
                <w:lang w:val="en-US"/>
              </w:rPr>
            </w:pPr>
            <w:r w:rsidRPr="003D2BA2">
              <w:rPr>
                <w:rFonts w:ascii="Arial" w:hAnsi="Arial" w:cs="Arial"/>
                <w:color w:val="000000" w:themeColor="text1"/>
                <w:sz w:val="20"/>
                <w:szCs w:val="20"/>
                <w:lang w:val="en-US"/>
              </w:rPr>
              <w:fldChar w:fldCharType="begin">
                <w:ffData>
                  <w:name w:val="Text1"/>
                  <w:enabled/>
                  <w:calcOnExit w:val="0"/>
                  <w:textInput/>
                </w:ffData>
              </w:fldChar>
            </w:r>
            <w:r w:rsidR="007047B6" w:rsidRPr="003D2BA2">
              <w:rPr>
                <w:rFonts w:ascii="Arial" w:hAnsi="Arial" w:cs="Arial"/>
                <w:color w:val="000000" w:themeColor="text1"/>
                <w:sz w:val="20"/>
                <w:szCs w:val="20"/>
                <w:lang w:val="en-US"/>
              </w:rPr>
              <w:instrText xml:space="preserve"> FORMTEXT </w:instrText>
            </w:r>
            <w:r w:rsidRPr="003D2BA2">
              <w:rPr>
                <w:rFonts w:ascii="Arial" w:hAnsi="Arial" w:cs="Arial"/>
                <w:color w:val="000000" w:themeColor="text1"/>
                <w:sz w:val="20"/>
                <w:szCs w:val="20"/>
                <w:lang w:val="en-US"/>
              </w:rPr>
            </w:r>
            <w:r w:rsidRPr="003D2BA2">
              <w:rPr>
                <w:rFonts w:ascii="Arial" w:hAnsi="Arial" w:cs="Arial"/>
                <w:color w:val="000000" w:themeColor="text1"/>
                <w:sz w:val="20"/>
                <w:szCs w:val="20"/>
                <w:lang w:val="en-US"/>
              </w:rPr>
              <w:fldChar w:fldCharType="separate"/>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007047B6" w:rsidRPr="003D2BA2">
              <w:rPr>
                <w:rFonts w:ascii="Arial" w:hAnsi="Arial" w:cs="Arial"/>
                <w:color w:val="000000" w:themeColor="text1"/>
                <w:sz w:val="20"/>
                <w:szCs w:val="20"/>
                <w:lang w:val="en-US"/>
              </w:rPr>
              <w:t> </w:t>
            </w:r>
            <w:r w:rsidRPr="003D2BA2">
              <w:rPr>
                <w:rFonts w:ascii="Arial" w:hAnsi="Arial" w:cs="Arial"/>
                <w:color w:val="000000" w:themeColor="text1"/>
                <w:sz w:val="20"/>
                <w:szCs w:val="20"/>
                <w:lang w:val="en-US"/>
              </w:rPr>
              <w:fldChar w:fldCharType="end"/>
            </w:r>
          </w:p>
        </w:tc>
      </w:tr>
      <w:tr w:rsidR="003D2BA2" w:rsidRPr="003D2BA2" w14:paraId="216B2733" w14:textId="77777777" w:rsidTr="002849AD">
        <w:tc>
          <w:tcPr>
            <w:tcW w:w="1912" w:type="dxa"/>
            <w:tcBorders>
              <w:top w:val="single" w:sz="12" w:space="0" w:color="auto"/>
              <w:left w:val="single" w:sz="12" w:space="0" w:color="auto"/>
            </w:tcBorders>
            <w:shd w:val="clear" w:color="auto" w:fill="CCFFFF"/>
            <w:tcMar>
              <w:left w:w="57" w:type="dxa"/>
              <w:right w:w="57" w:type="dxa"/>
            </w:tcMar>
            <w:vAlign w:val="center"/>
          </w:tcPr>
          <w:p w14:paraId="37D9BCFD" w14:textId="77777777" w:rsidR="007047B6" w:rsidRPr="003D2BA2" w:rsidRDefault="007047B6" w:rsidP="007047B6">
            <w:pPr>
              <w:tabs>
                <w:tab w:val="left" w:pos="567"/>
              </w:tabs>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733F5AD" w14:textId="77777777" w:rsidR="007047B6" w:rsidRPr="003D2BA2" w:rsidRDefault="007047B6" w:rsidP="007047B6">
            <w:pPr>
              <w:tabs>
                <w:tab w:val="left" w:pos="2820"/>
              </w:tabs>
              <w:spacing w:after="0"/>
              <w:jc w:val="both"/>
              <w:rPr>
                <w:rFonts w:ascii="Times New Roman" w:hAnsi="Times New Roman"/>
                <w:i/>
                <w:color w:val="000000" w:themeColor="text1"/>
                <w:sz w:val="20"/>
                <w:szCs w:val="20"/>
                <w:lang w:val="en-US"/>
              </w:rPr>
            </w:pPr>
            <w:r w:rsidRPr="003D2BA2">
              <w:rPr>
                <w:rFonts w:ascii="Times New Roman" w:hAnsi="Times New Roman"/>
                <w:i/>
                <w:color w:val="000000" w:themeColor="text1"/>
                <w:sz w:val="20"/>
                <w:szCs w:val="20"/>
                <w:lang w:val="en-US"/>
              </w:rPr>
              <w:t>Books:</w:t>
            </w:r>
          </w:p>
          <w:p w14:paraId="7986A609" w14:textId="63130A47" w:rsidR="004F1732" w:rsidRPr="003D2BA2" w:rsidRDefault="004F1732" w:rsidP="004F1732">
            <w:pPr>
              <w:tabs>
                <w:tab w:val="left" w:pos="2820"/>
              </w:tabs>
              <w:spacing w:after="0"/>
              <w:rPr>
                <w:rFonts w:ascii="Times New Roman" w:hAnsi="Times New Roman"/>
                <w:color w:val="000000" w:themeColor="text1"/>
                <w:sz w:val="20"/>
                <w:szCs w:val="20"/>
                <w:lang w:val="en-US" w:eastAsia="hr-HR"/>
              </w:rPr>
            </w:pPr>
            <w:r w:rsidRPr="003D2BA2">
              <w:rPr>
                <w:rFonts w:ascii="Times New Roman" w:hAnsi="Times New Roman"/>
                <w:color w:val="000000" w:themeColor="text1"/>
                <w:sz w:val="20"/>
                <w:szCs w:val="20"/>
                <w:lang w:val="en-US" w:eastAsia="hr-HR"/>
              </w:rPr>
              <w:t>Mihić, M</w:t>
            </w:r>
            <w:r w:rsidRPr="003D2BA2">
              <w:rPr>
                <w:rFonts w:ascii="Times New Roman" w:hAnsi="Times New Roman"/>
                <w:i/>
                <w:color w:val="000000" w:themeColor="text1"/>
                <w:sz w:val="20"/>
                <w:szCs w:val="20"/>
                <w:lang w:val="en-US" w:eastAsia="hr-HR"/>
              </w:rPr>
              <w:t>., Kroskulturno ponašanje potrošača i marketinška komunikacija</w:t>
            </w:r>
            <w:r w:rsidRPr="003D2BA2">
              <w:rPr>
                <w:rFonts w:ascii="Times New Roman" w:hAnsi="Times New Roman"/>
                <w:color w:val="000000" w:themeColor="text1"/>
                <w:sz w:val="20"/>
                <w:szCs w:val="20"/>
                <w:lang w:val="en-US" w:eastAsia="hr-HR"/>
              </w:rPr>
              <w:t>, 2010., Ekonomski fakultet u Splitu, 2010.</w:t>
            </w:r>
          </w:p>
          <w:p w14:paraId="300D6EFF" w14:textId="1669E922" w:rsidR="007009C3" w:rsidRPr="003D2BA2" w:rsidRDefault="007009C3" w:rsidP="007009C3">
            <w:pPr>
              <w:tabs>
                <w:tab w:val="left" w:pos="2820"/>
              </w:tabs>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Mothersbaugh, D.L., Hawkins, Del I., Consumer Behavior: Building Marketing Strategy, McGraw-Hill Education, New York, 2016.</w:t>
            </w:r>
          </w:p>
          <w:p w14:paraId="59FCC518" w14:textId="24B0D5D0" w:rsidR="00555B8F" w:rsidRPr="003D2BA2" w:rsidRDefault="007009C3" w:rsidP="003D2BA2">
            <w:pPr>
              <w:shd w:val="clear" w:color="auto" w:fill="F9FAFF"/>
              <w:spacing w:after="0" w:line="240" w:lineRule="auto"/>
              <w:jc w:val="both"/>
              <w:rPr>
                <w:rFonts w:ascii="Times New Roman" w:hAnsi="Times New Roman"/>
                <w:color w:val="000000" w:themeColor="text1"/>
                <w:sz w:val="20"/>
                <w:szCs w:val="20"/>
                <w:shd w:val="clear" w:color="auto" w:fill="F9FAFF"/>
                <w:lang w:val="en-US" w:eastAsia="hr-HR"/>
              </w:rPr>
            </w:pPr>
            <w:r w:rsidRPr="003D2BA2">
              <w:rPr>
                <w:rFonts w:ascii="Times New Roman" w:hAnsi="Times New Roman"/>
                <w:color w:val="000000" w:themeColor="text1"/>
                <w:sz w:val="20"/>
                <w:szCs w:val="20"/>
                <w:lang w:val="en-US"/>
              </w:rPr>
              <w:t xml:space="preserve">Schiffman, L. G., Kanuk, L. L., Hansen, H. </w:t>
            </w:r>
            <w:r w:rsidRPr="003D2BA2">
              <w:rPr>
                <w:rFonts w:ascii="Times New Roman" w:hAnsi="Times New Roman"/>
                <w:i/>
                <w:iCs/>
                <w:color w:val="000000" w:themeColor="text1"/>
                <w:sz w:val="20"/>
                <w:szCs w:val="20"/>
                <w:lang w:val="en-US"/>
              </w:rPr>
              <w:t>Consumer Behaviour: A European outlook</w:t>
            </w:r>
            <w:r w:rsidRPr="003D2BA2">
              <w:rPr>
                <w:rFonts w:ascii="Times New Roman" w:hAnsi="Times New Roman"/>
                <w:color w:val="000000" w:themeColor="text1"/>
                <w:sz w:val="20"/>
                <w:szCs w:val="20"/>
                <w:lang w:val="en-US"/>
              </w:rPr>
              <w:t>, 2nd edition, Prentice Hall, 2012.</w:t>
            </w:r>
            <w:r w:rsidR="006134E9" w:rsidRPr="003D2BA2">
              <w:rPr>
                <w:rFonts w:ascii="Times New Roman" w:hAnsi="Times New Roman"/>
                <w:i/>
                <w:color w:val="000000" w:themeColor="text1"/>
                <w:sz w:val="20"/>
                <w:szCs w:val="20"/>
                <w:shd w:val="clear" w:color="auto" w:fill="FFFFFF"/>
                <w:lang w:val="en-US"/>
              </w:rPr>
              <w:t>Articles:</w:t>
            </w:r>
            <w:r w:rsidR="00555B8F" w:rsidRPr="003D2BA2">
              <w:rPr>
                <w:rFonts w:ascii="Times New Roman" w:hAnsi="Times New Roman"/>
                <w:color w:val="000000" w:themeColor="text1"/>
                <w:sz w:val="20"/>
                <w:szCs w:val="20"/>
                <w:lang w:val="en-US" w:eastAsia="hr-HR"/>
              </w:rPr>
              <w:t xml:space="preserve">Anić, I.D., Mihić, M., Kursan Milaković, I. </w:t>
            </w:r>
            <w:hyperlink r:id="rId8" w:history="1">
              <w:r w:rsidR="00555B8F" w:rsidRPr="003D2BA2">
                <w:rPr>
                  <w:rFonts w:ascii="Times New Roman" w:hAnsi="Times New Roman"/>
                  <w:i/>
                  <w:color w:val="000000" w:themeColor="text1"/>
                  <w:sz w:val="20"/>
                  <w:szCs w:val="20"/>
                  <w:shd w:val="clear" w:color="auto" w:fill="F9FAFF"/>
                  <w:lang w:val="en-US" w:eastAsia="hr-HR"/>
                </w:rPr>
                <w:t>Antecedents and outcomes of fashion innovativeness in retailing</w:t>
              </w:r>
            </w:hyperlink>
            <w:r w:rsidR="00555B8F" w:rsidRPr="003D2BA2">
              <w:rPr>
                <w:rFonts w:ascii="Times New Roman" w:hAnsi="Times New Roman"/>
                <w:color w:val="000000" w:themeColor="text1"/>
                <w:sz w:val="20"/>
                <w:szCs w:val="20"/>
                <w:shd w:val="clear" w:color="auto" w:fill="F9FAFF"/>
                <w:lang w:val="en-US" w:eastAsia="hr-HR"/>
              </w:rPr>
              <w:t xml:space="preserve">, </w:t>
            </w:r>
            <w:r w:rsidR="00555B8F" w:rsidRPr="003D2BA2">
              <w:rPr>
                <w:rFonts w:ascii="Times New Roman" w:hAnsi="Times New Roman"/>
                <w:iCs/>
                <w:color w:val="000000" w:themeColor="text1"/>
                <w:sz w:val="20"/>
                <w:szCs w:val="20"/>
                <w:shd w:val="clear" w:color="auto" w:fill="F9FAFF"/>
                <w:lang w:val="en-US" w:eastAsia="hr-HR"/>
              </w:rPr>
              <w:t>Service Industries Journal,</w:t>
            </w:r>
            <w:r w:rsidR="00555B8F" w:rsidRPr="003D2BA2">
              <w:rPr>
                <w:rFonts w:ascii="Times New Roman" w:hAnsi="Times New Roman"/>
                <w:color w:val="000000" w:themeColor="text1"/>
                <w:sz w:val="20"/>
                <w:szCs w:val="20"/>
                <w:shd w:val="clear" w:color="auto" w:fill="F9FAFF"/>
                <w:lang w:val="en-US" w:eastAsia="hr-HR"/>
              </w:rPr>
              <w:t xml:space="preserve"> Vol. </w:t>
            </w:r>
            <w:r w:rsidR="00555B8F" w:rsidRPr="003D2BA2">
              <w:rPr>
                <w:rFonts w:ascii="Times New Roman" w:hAnsi="Times New Roman"/>
                <w:bCs/>
                <w:color w:val="000000" w:themeColor="text1"/>
                <w:sz w:val="20"/>
                <w:szCs w:val="20"/>
                <w:shd w:val="clear" w:color="auto" w:fill="F9FAFF"/>
                <w:lang w:val="en-US" w:eastAsia="hr-HR"/>
              </w:rPr>
              <w:t>38, No.</w:t>
            </w:r>
            <w:r w:rsidR="00555B8F" w:rsidRPr="003D2BA2">
              <w:rPr>
                <w:rFonts w:ascii="Times New Roman" w:hAnsi="Times New Roman"/>
                <w:b/>
                <w:bCs/>
                <w:color w:val="000000" w:themeColor="text1"/>
                <w:sz w:val="20"/>
                <w:szCs w:val="20"/>
                <w:shd w:val="clear" w:color="auto" w:fill="F9FAFF"/>
                <w:lang w:val="en-US" w:eastAsia="hr-HR"/>
              </w:rPr>
              <w:t xml:space="preserve"> </w:t>
            </w:r>
            <w:r w:rsidR="00555B8F" w:rsidRPr="003D2BA2">
              <w:rPr>
                <w:rFonts w:ascii="Times New Roman" w:hAnsi="Times New Roman"/>
                <w:color w:val="000000" w:themeColor="text1"/>
                <w:sz w:val="20"/>
                <w:szCs w:val="20"/>
                <w:shd w:val="clear" w:color="auto" w:fill="F9FAFF"/>
                <w:lang w:val="en-US" w:eastAsia="hr-HR"/>
              </w:rPr>
              <w:t>9-10, 2018.</w:t>
            </w:r>
          </w:p>
          <w:p w14:paraId="08C866A9" w14:textId="2101B801" w:rsidR="00435E3D" w:rsidRPr="003D2BA2" w:rsidRDefault="00435E3D" w:rsidP="00435E3D">
            <w:pPr>
              <w:tabs>
                <w:tab w:val="left" w:pos="2820"/>
              </w:tabs>
              <w:spacing w:after="0"/>
              <w:rPr>
                <w:rFonts w:ascii="Times New Roman" w:hAnsi="Times New Roman"/>
                <w:color w:val="000000" w:themeColor="text1"/>
                <w:sz w:val="20"/>
                <w:szCs w:val="20"/>
                <w:shd w:val="clear" w:color="auto" w:fill="FFFFFF"/>
                <w:lang w:val="en-US"/>
              </w:rPr>
            </w:pPr>
            <w:r w:rsidRPr="003D2BA2">
              <w:rPr>
                <w:rFonts w:ascii="Times New Roman" w:hAnsi="Times New Roman"/>
                <w:color w:val="000000" w:themeColor="text1"/>
                <w:sz w:val="20"/>
                <w:szCs w:val="20"/>
                <w:shd w:val="clear" w:color="auto" w:fill="FFFFFF"/>
                <w:lang w:val="en-US"/>
              </w:rPr>
              <w:t>Mihić, M.,</w:t>
            </w:r>
            <w:r w:rsidRPr="003D2BA2">
              <w:rPr>
                <w:rFonts w:ascii="Times New Roman" w:hAnsi="Times New Roman"/>
                <w:i/>
                <w:color w:val="000000" w:themeColor="text1"/>
                <w:sz w:val="20"/>
                <w:szCs w:val="20"/>
                <w:shd w:val="clear" w:color="auto" w:fill="FFFFFF"/>
                <w:lang w:val="en-US"/>
              </w:rPr>
              <w:t xml:space="preserve"> Segmentacija tržišta temeljem osjetljivosti potrošača na vrstu utjecaja referentnih grupa : multivarijatna analiza</w:t>
            </w:r>
            <w:r w:rsidRPr="003D2BA2">
              <w:rPr>
                <w:rFonts w:ascii="Times New Roman" w:hAnsi="Times New Roman"/>
                <w:color w:val="000000" w:themeColor="text1"/>
                <w:sz w:val="20"/>
                <w:szCs w:val="20"/>
                <w:shd w:val="clear" w:color="auto" w:fill="FFFFFF"/>
                <w:lang w:val="en-US"/>
              </w:rPr>
              <w:t xml:space="preserve">, </w:t>
            </w:r>
            <w:r w:rsidRPr="003D2BA2">
              <w:rPr>
                <w:rFonts w:ascii="Times New Roman" w:hAnsi="Times New Roman"/>
                <w:iCs/>
                <w:color w:val="000000" w:themeColor="text1"/>
                <w:sz w:val="20"/>
                <w:szCs w:val="20"/>
                <w:shd w:val="clear" w:color="auto" w:fill="FFFFFF"/>
                <w:lang w:val="en-US"/>
              </w:rPr>
              <w:t>Tržište</w:t>
            </w:r>
            <w:r w:rsidRPr="003D2BA2">
              <w:rPr>
                <w:rFonts w:ascii="Times New Roman" w:hAnsi="Times New Roman"/>
                <w:i/>
                <w:iCs/>
                <w:color w:val="000000" w:themeColor="text1"/>
                <w:sz w:val="20"/>
                <w:szCs w:val="20"/>
                <w:shd w:val="clear" w:color="auto" w:fill="FFFFFF"/>
                <w:lang w:val="en-US"/>
              </w:rPr>
              <w:t>,</w:t>
            </w:r>
            <w:r w:rsidRPr="003D2BA2">
              <w:rPr>
                <w:rFonts w:ascii="Times New Roman" w:hAnsi="Times New Roman"/>
                <w:color w:val="000000" w:themeColor="text1"/>
                <w:sz w:val="20"/>
                <w:szCs w:val="20"/>
                <w:shd w:val="clear" w:color="auto" w:fill="FFFFFF"/>
                <w:lang w:val="en-US"/>
              </w:rPr>
              <w:t> </w:t>
            </w:r>
            <w:r w:rsidRPr="003D2BA2">
              <w:rPr>
                <w:rFonts w:ascii="Times New Roman" w:hAnsi="Times New Roman"/>
                <w:bCs/>
                <w:color w:val="000000" w:themeColor="text1"/>
                <w:sz w:val="20"/>
                <w:szCs w:val="20"/>
                <w:shd w:val="clear" w:color="auto" w:fill="FFFFFF"/>
                <w:lang w:val="en-US"/>
              </w:rPr>
              <w:t>18,</w:t>
            </w:r>
            <w:r w:rsidRPr="003D2BA2">
              <w:rPr>
                <w:rFonts w:ascii="Times New Roman" w:hAnsi="Times New Roman"/>
                <w:b/>
                <w:bCs/>
                <w:color w:val="000000" w:themeColor="text1"/>
                <w:sz w:val="20"/>
                <w:szCs w:val="20"/>
                <w:shd w:val="clear" w:color="auto" w:fill="FFFFFF"/>
                <w:lang w:val="en-US"/>
              </w:rPr>
              <w:t xml:space="preserve"> </w:t>
            </w:r>
            <w:r w:rsidRPr="003D2BA2">
              <w:rPr>
                <w:rFonts w:ascii="Times New Roman" w:hAnsi="Times New Roman"/>
                <w:color w:val="000000" w:themeColor="text1"/>
                <w:sz w:val="20"/>
                <w:szCs w:val="20"/>
                <w:shd w:val="clear" w:color="auto" w:fill="FFFFFF"/>
                <w:lang w:val="en-US"/>
              </w:rPr>
              <w:t>1/2,</w:t>
            </w:r>
            <w:r w:rsidRPr="003D2BA2">
              <w:rPr>
                <w:rFonts w:ascii="Times New Roman" w:hAnsi="Times New Roman"/>
                <w:color w:val="000000" w:themeColor="text1"/>
                <w:sz w:val="20"/>
                <w:szCs w:val="20"/>
                <w:lang w:val="en-US" w:eastAsia="hr-HR"/>
              </w:rPr>
              <w:t xml:space="preserve"> </w:t>
            </w:r>
            <w:r w:rsidRPr="003D2BA2">
              <w:rPr>
                <w:rFonts w:ascii="Times New Roman" w:hAnsi="Times New Roman"/>
                <w:color w:val="000000" w:themeColor="text1"/>
                <w:sz w:val="20"/>
                <w:szCs w:val="20"/>
                <w:shd w:val="clear" w:color="auto" w:fill="FFFFFF"/>
                <w:lang w:val="en-US"/>
              </w:rPr>
              <w:t>2006.</w:t>
            </w:r>
          </w:p>
          <w:p w14:paraId="0B171E51" w14:textId="77777777" w:rsidR="007047B6" w:rsidRPr="003D2BA2" w:rsidRDefault="007047B6" w:rsidP="007047B6">
            <w:pPr>
              <w:shd w:val="clear" w:color="auto" w:fill="F9FAFF"/>
              <w:spacing w:after="0"/>
              <w:jc w:val="both"/>
              <w:rPr>
                <w:rFonts w:ascii="Times New Roman" w:hAnsi="Times New Roman"/>
                <w:color w:val="000000" w:themeColor="text1"/>
                <w:sz w:val="20"/>
                <w:szCs w:val="20"/>
                <w:shd w:val="clear" w:color="auto" w:fill="F9FAFF"/>
                <w:lang w:val="en-US" w:eastAsia="hr-HR"/>
              </w:rPr>
            </w:pPr>
            <w:r w:rsidRPr="003D2BA2">
              <w:rPr>
                <w:rFonts w:ascii="Times New Roman" w:hAnsi="Times New Roman"/>
                <w:color w:val="000000" w:themeColor="text1"/>
                <w:sz w:val="20"/>
                <w:szCs w:val="20"/>
                <w:lang w:val="en-US" w:eastAsia="hr-HR"/>
              </w:rPr>
              <w:t xml:space="preserve">Mihić, M., Anić, I.D., Kursan Milaković, I., </w:t>
            </w:r>
            <w:hyperlink r:id="rId9" w:history="1">
              <w:r w:rsidRPr="003D2BA2">
                <w:rPr>
                  <w:rFonts w:ascii="Times New Roman" w:hAnsi="Times New Roman"/>
                  <w:i/>
                  <w:color w:val="000000" w:themeColor="text1"/>
                  <w:sz w:val="20"/>
                  <w:szCs w:val="20"/>
                  <w:shd w:val="clear" w:color="auto" w:fill="F9FAFF"/>
                  <w:lang w:val="en-US" w:eastAsia="hr-HR"/>
                </w:rPr>
                <w:t>Time spent shopping and consumer clothing purchasing behaviour</w:t>
              </w:r>
            </w:hyperlink>
            <w:r w:rsidRPr="003D2BA2">
              <w:rPr>
                <w:rFonts w:ascii="Times New Roman" w:hAnsi="Times New Roman"/>
                <w:color w:val="000000" w:themeColor="text1"/>
                <w:sz w:val="20"/>
                <w:szCs w:val="20"/>
                <w:shd w:val="clear" w:color="auto" w:fill="F9FAFF"/>
                <w:lang w:val="en-US" w:eastAsia="hr-HR"/>
              </w:rPr>
              <w:t xml:space="preserve">, </w:t>
            </w:r>
            <w:r w:rsidRPr="003D2BA2">
              <w:rPr>
                <w:rFonts w:ascii="Times New Roman" w:hAnsi="Times New Roman"/>
                <w:iCs/>
                <w:color w:val="000000" w:themeColor="text1"/>
                <w:sz w:val="20"/>
                <w:szCs w:val="20"/>
                <w:shd w:val="clear" w:color="auto" w:fill="F9FAFF"/>
                <w:lang w:val="en-US" w:eastAsia="hr-HR"/>
              </w:rPr>
              <w:t>Economic Review</w:t>
            </w:r>
            <w:r w:rsidRPr="003D2BA2">
              <w:rPr>
                <w:rFonts w:ascii="Times New Roman" w:hAnsi="Times New Roman"/>
                <w:i/>
                <w:iCs/>
                <w:color w:val="000000" w:themeColor="text1"/>
                <w:sz w:val="20"/>
                <w:szCs w:val="20"/>
                <w:shd w:val="clear" w:color="auto" w:fill="F9FAFF"/>
                <w:lang w:val="en-US" w:eastAsia="hr-HR"/>
              </w:rPr>
              <w:t>,</w:t>
            </w:r>
            <w:r w:rsidRPr="003D2BA2">
              <w:rPr>
                <w:rFonts w:ascii="Times New Roman" w:hAnsi="Times New Roman"/>
                <w:color w:val="000000" w:themeColor="text1"/>
                <w:sz w:val="20"/>
                <w:szCs w:val="20"/>
                <w:shd w:val="clear" w:color="auto" w:fill="F9FAFF"/>
                <w:lang w:val="en-US" w:eastAsia="hr-HR"/>
              </w:rPr>
              <w:t> </w:t>
            </w:r>
            <w:r w:rsidRPr="003D2BA2">
              <w:rPr>
                <w:rFonts w:ascii="Times New Roman" w:hAnsi="Times New Roman"/>
                <w:bCs/>
                <w:color w:val="000000" w:themeColor="text1"/>
                <w:sz w:val="20"/>
                <w:szCs w:val="20"/>
                <w:shd w:val="clear" w:color="auto" w:fill="F9FAFF"/>
                <w:lang w:val="en-US" w:eastAsia="hr-HR"/>
              </w:rPr>
              <w:t>69</w:t>
            </w:r>
            <w:r w:rsidRPr="003D2BA2">
              <w:rPr>
                <w:rFonts w:ascii="Times New Roman" w:hAnsi="Times New Roman"/>
                <w:color w:val="000000" w:themeColor="text1"/>
                <w:sz w:val="20"/>
                <w:szCs w:val="20"/>
                <w:shd w:val="clear" w:color="auto" w:fill="F9FAFF"/>
                <w:lang w:val="en-US" w:eastAsia="hr-HR"/>
              </w:rPr>
              <w:t>, 2018.</w:t>
            </w:r>
          </w:p>
          <w:p w14:paraId="4965B130" w14:textId="77777777" w:rsidR="007047B6" w:rsidRPr="003D2BA2" w:rsidRDefault="007047B6" w:rsidP="007047B6">
            <w:pPr>
              <w:shd w:val="clear" w:color="auto" w:fill="F9FAFF"/>
              <w:spacing w:after="0" w:line="240" w:lineRule="auto"/>
              <w:jc w:val="both"/>
              <w:rPr>
                <w:rFonts w:ascii="Times New Roman" w:hAnsi="Times New Roman"/>
                <w:color w:val="000000" w:themeColor="text1"/>
                <w:sz w:val="20"/>
                <w:szCs w:val="20"/>
                <w:shd w:val="clear" w:color="auto" w:fill="F9FAFF"/>
                <w:lang w:val="en-US" w:eastAsia="hr-HR"/>
              </w:rPr>
            </w:pPr>
          </w:p>
          <w:p w14:paraId="6BC8B647" w14:textId="0C3E18D7" w:rsidR="00555B8F" w:rsidRPr="003D2BA2" w:rsidRDefault="007047B6" w:rsidP="007047B6">
            <w:pPr>
              <w:shd w:val="clear" w:color="auto" w:fill="F9FAFF"/>
              <w:spacing w:after="0" w:line="240" w:lineRule="auto"/>
              <w:jc w:val="both"/>
              <w:rPr>
                <w:rFonts w:ascii="Times New Roman" w:hAnsi="Times New Roman"/>
                <w:i/>
                <w:color w:val="000000" w:themeColor="text1"/>
                <w:sz w:val="20"/>
                <w:szCs w:val="20"/>
                <w:shd w:val="clear" w:color="auto" w:fill="F9FAFF"/>
                <w:lang w:val="en-US" w:eastAsia="hr-HR"/>
              </w:rPr>
            </w:pPr>
            <w:r w:rsidRPr="003D2BA2">
              <w:rPr>
                <w:rFonts w:ascii="Times New Roman" w:hAnsi="Times New Roman"/>
                <w:i/>
                <w:color w:val="000000" w:themeColor="text1"/>
                <w:sz w:val="20"/>
                <w:szCs w:val="20"/>
                <w:shd w:val="clear" w:color="auto" w:fill="F9FAFF"/>
                <w:lang w:val="en-US" w:eastAsia="hr-HR"/>
              </w:rPr>
              <w:t>Other sources:</w:t>
            </w:r>
          </w:p>
          <w:p w14:paraId="6D0405C9" w14:textId="40D16C27" w:rsidR="00EE58DF" w:rsidRPr="003D2BA2" w:rsidRDefault="007047B6" w:rsidP="007047B6">
            <w:pPr>
              <w:spacing w:after="0" w:line="240" w:lineRule="auto"/>
              <w:jc w:val="both"/>
              <w:rPr>
                <w:rFonts w:ascii="Times New Roman" w:eastAsia="Calibri" w:hAnsi="Times New Roman"/>
                <w:color w:val="000000" w:themeColor="text1"/>
                <w:sz w:val="20"/>
                <w:szCs w:val="20"/>
                <w:lang w:val="en-US"/>
              </w:rPr>
            </w:pPr>
            <w:r w:rsidRPr="003D2BA2">
              <w:rPr>
                <w:rFonts w:ascii="Times New Roman" w:eastAsia="Calibri" w:hAnsi="Times New Roman"/>
                <w:color w:val="000000" w:themeColor="text1"/>
                <w:sz w:val="20"/>
                <w:szCs w:val="20"/>
                <w:lang w:val="en-US"/>
              </w:rPr>
              <w:t>News from portal Ja Trgovac (</w:t>
            </w:r>
            <w:hyperlink r:id="rId10" w:history="1">
              <w:r w:rsidRPr="003D2BA2">
                <w:rPr>
                  <w:rFonts w:ascii="Times New Roman" w:eastAsia="Calibri" w:hAnsi="Times New Roman"/>
                  <w:color w:val="000000" w:themeColor="text1"/>
                  <w:sz w:val="20"/>
                  <w:szCs w:val="20"/>
                  <w:u w:val="single"/>
                  <w:lang w:val="en-US"/>
                </w:rPr>
                <w:t>www.jatrgovac.com</w:t>
              </w:r>
            </w:hyperlink>
            <w:r w:rsidRPr="003D2BA2">
              <w:rPr>
                <w:rFonts w:ascii="Times New Roman" w:eastAsia="Calibri" w:hAnsi="Times New Roman"/>
                <w:color w:val="000000" w:themeColor="text1"/>
                <w:sz w:val="20"/>
                <w:szCs w:val="20"/>
                <w:lang w:val="en-US"/>
              </w:rPr>
              <w:t xml:space="preserve">), </w:t>
            </w:r>
          </w:p>
          <w:p w14:paraId="2E1C1240" w14:textId="3DB28E81" w:rsidR="007047B6" w:rsidRPr="003D2BA2" w:rsidRDefault="00EE58DF" w:rsidP="007047B6">
            <w:pPr>
              <w:spacing w:after="0" w:line="240" w:lineRule="auto"/>
              <w:jc w:val="both"/>
              <w:rPr>
                <w:rFonts w:ascii="Times New Roman" w:eastAsia="Calibri" w:hAnsi="Times New Roman"/>
                <w:color w:val="000000" w:themeColor="text1"/>
                <w:sz w:val="20"/>
                <w:szCs w:val="20"/>
                <w:lang w:val="en-US"/>
              </w:rPr>
            </w:pPr>
            <w:r w:rsidRPr="003D2BA2">
              <w:rPr>
                <w:rFonts w:ascii="Times New Roman" w:eastAsia="Calibri" w:hAnsi="Times New Roman"/>
                <w:color w:val="000000" w:themeColor="text1"/>
                <w:sz w:val="20"/>
                <w:szCs w:val="20"/>
                <w:lang w:val="en-US"/>
              </w:rPr>
              <w:t xml:space="preserve">News/articles from portal </w:t>
            </w:r>
            <w:r w:rsidR="007047B6" w:rsidRPr="003D2BA2">
              <w:rPr>
                <w:rFonts w:ascii="Times New Roman" w:eastAsia="Calibri" w:hAnsi="Times New Roman"/>
                <w:color w:val="000000" w:themeColor="text1"/>
                <w:sz w:val="20"/>
                <w:szCs w:val="20"/>
                <w:lang w:val="en-US"/>
              </w:rPr>
              <w:t>Poslovni dnevnik (</w:t>
            </w:r>
            <w:hyperlink r:id="rId11" w:history="1">
              <w:r w:rsidR="007047B6" w:rsidRPr="003D2BA2">
                <w:rPr>
                  <w:rFonts w:ascii="Times New Roman" w:eastAsia="Calibri" w:hAnsi="Times New Roman"/>
                  <w:color w:val="000000" w:themeColor="text1"/>
                  <w:sz w:val="20"/>
                  <w:szCs w:val="20"/>
                  <w:u w:val="single"/>
                  <w:lang w:val="en-US"/>
                </w:rPr>
                <w:t>www.poslovni.hr</w:t>
              </w:r>
            </w:hyperlink>
            <w:r w:rsidR="007047B6" w:rsidRPr="003D2BA2">
              <w:rPr>
                <w:rFonts w:ascii="Times New Roman" w:eastAsia="Calibri" w:hAnsi="Times New Roman"/>
                <w:color w:val="000000" w:themeColor="text1"/>
                <w:sz w:val="20"/>
                <w:szCs w:val="20"/>
                <w:lang w:val="en-US"/>
              </w:rPr>
              <w:t>)</w:t>
            </w:r>
          </w:p>
          <w:p w14:paraId="0611BF63" w14:textId="1FE9D475" w:rsidR="0073552F" w:rsidRPr="003D2BA2" w:rsidRDefault="0073552F" w:rsidP="00D04ABC">
            <w:pPr>
              <w:spacing w:after="0" w:line="240" w:lineRule="auto"/>
              <w:jc w:val="both"/>
              <w:rPr>
                <w:rFonts w:ascii="Times New Roman" w:eastAsia="Calibri" w:hAnsi="Times New Roman"/>
                <w:color w:val="000000" w:themeColor="text1"/>
                <w:sz w:val="20"/>
                <w:szCs w:val="20"/>
                <w:lang w:val="en-US"/>
              </w:rPr>
            </w:pPr>
            <w:r w:rsidRPr="003D2BA2">
              <w:rPr>
                <w:rFonts w:ascii="Times New Roman" w:hAnsi="Times New Roman"/>
                <w:color w:val="000000" w:themeColor="text1"/>
                <w:sz w:val="20"/>
                <w:szCs w:val="20"/>
                <w:shd w:val="clear" w:color="auto" w:fill="FFFFFF"/>
                <w:lang w:val="en-US"/>
              </w:rPr>
              <w:t>News/g</w:t>
            </w:r>
            <w:r w:rsidR="00A9688D" w:rsidRPr="003D2BA2">
              <w:rPr>
                <w:rFonts w:ascii="Times New Roman" w:hAnsi="Times New Roman"/>
                <w:color w:val="000000" w:themeColor="text1"/>
                <w:sz w:val="20"/>
                <w:szCs w:val="20"/>
                <w:shd w:val="clear" w:color="auto" w:fill="FFFFFF"/>
                <w:lang w:val="en-US"/>
              </w:rPr>
              <w:t>uide</w:t>
            </w:r>
            <w:r w:rsidRPr="003D2BA2">
              <w:rPr>
                <w:rFonts w:ascii="Times New Roman" w:hAnsi="Times New Roman"/>
                <w:color w:val="000000" w:themeColor="text1"/>
                <w:sz w:val="20"/>
                <w:szCs w:val="20"/>
                <w:shd w:val="clear" w:color="auto" w:fill="FFFFFF"/>
                <w:lang w:val="en-US"/>
              </w:rPr>
              <w:t>s from the Ministry of Economy’s websites, related to consumer protection areas (</w:t>
            </w:r>
            <w:r w:rsidRPr="003D2BA2">
              <w:rPr>
                <w:rFonts w:ascii="Times New Roman" w:hAnsi="Times New Roman"/>
                <w:color w:val="000000" w:themeColor="text1"/>
                <w:sz w:val="20"/>
                <w:szCs w:val="20"/>
                <w:lang w:val="en-US" w:eastAsia="hr-HR"/>
              </w:rPr>
              <w:t>http://potrosac.mingo.hr/hr/potrosac)</w:t>
            </w:r>
          </w:p>
          <w:p w14:paraId="05F4F9AB" w14:textId="77777777" w:rsidR="007047B6" w:rsidRPr="003D2BA2" w:rsidRDefault="007047B6" w:rsidP="007047B6">
            <w:pPr>
              <w:pStyle w:val="CommentText"/>
              <w:spacing w:after="0" w:line="240" w:lineRule="auto"/>
              <w:jc w:val="both"/>
              <w:rPr>
                <w:rFonts w:ascii="Times New Roman" w:hAnsi="Times New Roman"/>
                <w:color w:val="000000" w:themeColor="text1"/>
                <w:lang w:val="en-US"/>
              </w:rPr>
            </w:pPr>
            <w:r w:rsidRPr="003D2BA2">
              <w:rPr>
                <w:rFonts w:ascii="Times New Roman" w:hAnsi="Times New Roman"/>
                <w:color w:val="000000" w:themeColor="text1"/>
                <w:lang w:val="en-US"/>
              </w:rPr>
              <w:t xml:space="preserve">Thematic videos and/or ads from YouTube.com, TED (https://www.ted.com/) </w:t>
            </w:r>
          </w:p>
          <w:p w14:paraId="221AD57D" w14:textId="77777777" w:rsidR="007047B6" w:rsidRPr="003D2BA2" w:rsidRDefault="007047B6" w:rsidP="007047B6">
            <w:pPr>
              <w:tabs>
                <w:tab w:val="left" w:pos="2820"/>
              </w:tabs>
              <w:spacing w:after="0" w:line="240" w:lineRule="auto"/>
              <w:jc w:val="both"/>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t>Case studies and assignments developed/prepared by professor</w:t>
            </w:r>
          </w:p>
          <w:p w14:paraId="7A7CD102" w14:textId="77777777" w:rsidR="007047B6" w:rsidRPr="003D2BA2" w:rsidRDefault="007047B6" w:rsidP="007047B6">
            <w:pPr>
              <w:tabs>
                <w:tab w:val="left" w:pos="2820"/>
              </w:tabs>
              <w:spacing w:after="0"/>
              <w:rPr>
                <w:rFonts w:ascii="Times New Roman" w:hAnsi="Times New Roman"/>
                <w:color w:val="000000" w:themeColor="text1"/>
                <w:sz w:val="20"/>
                <w:szCs w:val="20"/>
                <w:lang w:val="en-US"/>
              </w:rPr>
            </w:pPr>
          </w:p>
        </w:tc>
      </w:tr>
      <w:tr w:rsidR="003D2BA2" w:rsidRPr="003D2BA2" w14:paraId="7162414E" w14:textId="77777777" w:rsidTr="002849AD">
        <w:tc>
          <w:tcPr>
            <w:tcW w:w="1912" w:type="dxa"/>
            <w:tcBorders>
              <w:left w:val="single" w:sz="12" w:space="0" w:color="auto"/>
            </w:tcBorders>
            <w:shd w:val="clear" w:color="auto" w:fill="CCFFFF"/>
            <w:tcMar>
              <w:left w:w="57" w:type="dxa"/>
              <w:right w:w="57" w:type="dxa"/>
            </w:tcMar>
            <w:vAlign w:val="center"/>
          </w:tcPr>
          <w:p w14:paraId="26CB918B" w14:textId="77777777" w:rsidR="007047B6" w:rsidRPr="003D2BA2" w:rsidRDefault="007047B6" w:rsidP="007047B6">
            <w:pPr>
              <w:tabs>
                <w:tab w:val="left" w:pos="567"/>
              </w:tabs>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A9B35F2" w14:textId="05C85026" w:rsidR="007047B6" w:rsidRPr="003D2BA2" w:rsidRDefault="007047B6" w:rsidP="007047B6">
            <w:pPr>
              <w:numPr>
                <w:ilvl w:val="0"/>
                <w:numId w:val="3"/>
              </w:numPr>
              <w:spacing w:after="0" w:line="240" w:lineRule="auto"/>
              <w:ind w:left="714" w:hanging="357"/>
              <w:jc w:val="both"/>
              <w:rPr>
                <w:rFonts w:ascii="Times New Roman" w:hAnsi="Times New Roman"/>
                <w:bCs/>
                <w:color w:val="000000" w:themeColor="text1"/>
                <w:sz w:val="20"/>
                <w:szCs w:val="20"/>
                <w:lang w:val="en-US"/>
              </w:rPr>
            </w:pPr>
            <w:r w:rsidRPr="003D2BA2">
              <w:rPr>
                <w:rFonts w:ascii="Times New Roman" w:hAnsi="Times New Roman"/>
                <w:bCs/>
                <w:color w:val="000000" w:themeColor="text1"/>
                <w:sz w:val="20"/>
                <w:szCs w:val="20"/>
                <w:lang w:val="en-US"/>
              </w:rPr>
              <w:t xml:space="preserve">Evaluation of </w:t>
            </w:r>
            <w:r w:rsidR="007009C3" w:rsidRPr="003D2BA2">
              <w:rPr>
                <w:rFonts w:ascii="Times New Roman" w:hAnsi="Times New Roman"/>
                <w:bCs/>
                <w:color w:val="000000" w:themeColor="text1"/>
                <w:sz w:val="20"/>
                <w:szCs w:val="20"/>
                <w:lang w:val="en-US"/>
              </w:rPr>
              <w:t xml:space="preserve"> student obligations’ </w:t>
            </w:r>
            <w:r w:rsidRPr="003D2BA2">
              <w:rPr>
                <w:rFonts w:ascii="Times New Roman" w:hAnsi="Times New Roman"/>
                <w:bCs/>
                <w:color w:val="000000" w:themeColor="text1"/>
                <w:sz w:val="20"/>
                <w:szCs w:val="20"/>
                <w:lang w:val="en-US"/>
              </w:rPr>
              <w:t>fulfillment (course teacher)</w:t>
            </w:r>
          </w:p>
          <w:p w14:paraId="5F716472" w14:textId="77777777" w:rsidR="007047B6" w:rsidRPr="003D2BA2" w:rsidRDefault="007047B6" w:rsidP="007047B6">
            <w:pPr>
              <w:numPr>
                <w:ilvl w:val="0"/>
                <w:numId w:val="3"/>
              </w:numPr>
              <w:spacing w:after="0" w:line="240" w:lineRule="auto"/>
              <w:ind w:left="714" w:hanging="357"/>
              <w:jc w:val="both"/>
              <w:rPr>
                <w:rFonts w:ascii="Times New Roman" w:hAnsi="Times New Roman"/>
                <w:bCs/>
                <w:color w:val="000000" w:themeColor="text1"/>
                <w:sz w:val="20"/>
                <w:szCs w:val="20"/>
                <w:lang w:val="en-US"/>
              </w:rPr>
            </w:pPr>
            <w:r w:rsidRPr="003D2BA2">
              <w:rPr>
                <w:rFonts w:ascii="Times New Roman" w:hAnsi="Times New Roman"/>
                <w:bCs/>
                <w:color w:val="000000" w:themeColor="text1"/>
                <w:sz w:val="20"/>
                <w:szCs w:val="20"/>
                <w:lang w:val="en-US"/>
              </w:rPr>
              <w:t xml:space="preserve">Teaching supervision (vice dean for education) </w:t>
            </w:r>
          </w:p>
          <w:p w14:paraId="1C2759F5" w14:textId="77777777" w:rsidR="007047B6" w:rsidRPr="003D2BA2" w:rsidRDefault="007047B6" w:rsidP="007047B6">
            <w:pPr>
              <w:numPr>
                <w:ilvl w:val="0"/>
                <w:numId w:val="3"/>
              </w:numPr>
              <w:spacing w:after="0" w:line="240" w:lineRule="auto"/>
              <w:ind w:left="714" w:hanging="357"/>
              <w:jc w:val="both"/>
              <w:rPr>
                <w:rFonts w:ascii="Times New Roman" w:hAnsi="Times New Roman"/>
                <w:bCs/>
                <w:color w:val="000000" w:themeColor="text1"/>
                <w:sz w:val="20"/>
                <w:szCs w:val="20"/>
                <w:lang w:val="en-US"/>
              </w:rPr>
            </w:pPr>
            <w:r w:rsidRPr="003D2BA2">
              <w:rPr>
                <w:rFonts w:ascii="Times New Roman" w:hAnsi="Times New Roman"/>
                <w:bCs/>
                <w:color w:val="000000" w:themeColor="text1"/>
                <w:sz w:val="20"/>
                <w:szCs w:val="20"/>
                <w:lang w:val="en-US"/>
              </w:rPr>
              <w:t>Studying successfulness analysis across all courses (vice dean for education)</w:t>
            </w:r>
          </w:p>
          <w:p w14:paraId="2CB2DF1A" w14:textId="77777777" w:rsidR="007047B6" w:rsidRPr="003D2BA2" w:rsidRDefault="007047B6" w:rsidP="007047B6">
            <w:pPr>
              <w:numPr>
                <w:ilvl w:val="0"/>
                <w:numId w:val="3"/>
              </w:numPr>
              <w:spacing w:after="0" w:line="240" w:lineRule="auto"/>
              <w:ind w:left="714" w:hanging="357"/>
              <w:jc w:val="both"/>
              <w:rPr>
                <w:rFonts w:ascii="Times New Roman" w:hAnsi="Times New Roman"/>
                <w:bCs/>
                <w:color w:val="000000" w:themeColor="text1"/>
                <w:sz w:val="20"/>
                <w:szCs w:val="20"/>
                <w:lang w:val="en-US"/>
              </w:rPr>
            </w:pPr>
            <w:r w:rsidRPr="003D2BA2">
              <w:rPr>
                <w:rFonts w:ascii="Times New Roman" w:hAnsi="Times New Roman"/>
                <w:bCs/>
                <w:color w:val="000000" w:themeColor="text1"/>
                <w:sz w:val="20"/>
                <w:szCs w:val="20"/>
                <w:lang w:val="en-US"/>
              </w:rPr>
              <w:t>Student survey regarding the quality of teacher(s) and teaching for every course (UNIST, Quality improvement center)</w:t>
            </w:r>
          </w:p>
          <w:p w14:paraId="6525ACC7" w14:textId="77777777" w:rsidR="007047B6" w:rsidRPr="003D2BA2" w:rsidRDefault="007047B6" w:rsidP="007047B6">
            <w:pPr>
              <w:numPr>
                <w:ilvl w:val="0"/>
                <w:numId w:val="3"/>
              </w:numPr>
              <w:spacing w:after="0" w:line="240" w:lineRule="auto"/>
              <w:ind w:left="714" w:hanging="357"/>
              <w:jc w:val="both"/>
              <w:rPr>
                <w:rFonts w:ascii="Times New Roman" w:hAnsi="Times New Roman"/>
                <w:bCs/>
                <w:color w:val="000000" w:themeColor="text1"/>
                <w:sz w:val="20"/>
                <w:szCs w:val="20"/>
                <w:lang w:val="en-US"/>
              </w:rPr>
            </w:pPr>
            <w:r w:rsidRPr="003D2BA2">
              <w:rPr>
                <w:rFonts w:ascii="Times New Roman" w:hAnsi="Times New Roman"/>
                <w:bCs/>
                <w:color w:val="000000" w:themeColor="text1"/>
                <w:sz w:val="20"/>
                <w:szCs w:val="20"/>
                <w:lang w:val="en-US"/>
              </w:rPr>
              <w:t>Exam, conducted by the course teacher, covering all course learning outcomes. Exam content is periodically assessed for the purpose of the learning outcomes adequacy review (vice dean for education)</w:t>
            </w:r>
          </w:p>
        </w:tc>
      </w:tr>
      <w:tr w:rsidR="003D2BA2" w:rsidRPr="003D2BA2" w14:paraId="3CA79823" w14:textId="77777777" w:rsidTr="002849AD">
        <w:tc>
          <w:tcPr>
            <w:tcW w:w="1912" w:type="dxa"/>
            <w:tcBorders>
              <w:left w:val="single" w:sz="12" w:space="0" w:color="auto"/>
              <w:bottom w:val="single" w:sz="12" w:space="0" w:color="auto"/>
            </w:tcBorders>
            <w:shd w:val="clear" w:color="auto" w:fill="CCFFFF"/>
            <w:tcMar>
              <w:left w:w="57" w:type="dxa"/>
              <w:right w:w="57" w:type="dxa"/>
            </w:tcMar>
            <w:vAlign w:val="center"/>
          </w:tcPr>
          <w:p w14:paraId="61704691" w14:textId="77777777" w:rsidR="007047B6" w:rsidRPr="003D2BA2" w:rsidRDefault="007047B6" w:rsidP="007047B6">
            <w:pPr>
              <w:tabs>
                <w:tab w:val="left" w:pos="567"/>
              </w:tabs>
              <w:spacing w:after="0" w:line="240" w:lineRule="auto"/>
              <w:rPr>
                <w:rFonts w:ascii="Arial" w:hAnsi="Arial" w:cs="Arial"/>
                <w:color w:val="000000" w:themeColor="text1"/>
                <w:sz w:val="20"/>
                <w:szCs w:val="20"/>
                <w:lang w:val="en-US"/>
              </w:rPr>
            </w:pPr>
            <w:r w:rsidRPr="003D2BA2">
              <w:rPr>
                <w:rFonts w:ascii="Arial" w:hAnsi="Arial" w:cs="Arial"/>
                <w:color w:val="000000" w:themeColor="text1"/>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B5024FC" w14:textId="77777777" w:rsidR="007047B6" w:rsidRPr="003D2BA2" w:rsidRDefault="00BA15B7" w:rsidP="007047B6">
            <w:pPr>
              <w:tabs>
                <w:tab w:val="left" w:pos="2820"/>
              </w:tabs>
              <w:spacing w:after="0"/>
              <w:rPr>
                <w:rFonts w:ascii="Times New Roman" w:hAnsi="Times New Roman"/>
                <w:color w:val="000000" w:themeColor="text1"/>
                <w:sz w:val="20"/>
                <w:szCs w:val="20"/>
                <w:lang w:val="en-US"/>
              </w:rPr>
            </w:pPr>
            <w:r w:rsidRPr="003D2BA2">
              <w:rPr>
                <w:rFonts w:ascii="Times New Roman" w:hAnsi="Times New Roman"/>
                <w:color w:val="000000" w:themeColor="text1"/>
                <w:sz w:val="20"/>
                <w:szCs w:val="20"/>
                <w:lang w:val="en-US"/>
              </w:rPr>
              <w:fldChar w:fldCharType="begin">
                <w:ffData>
                  <w:name w:val="Text1"/>
                  <w:enabled/>
                  <w:calcOnExit w:val="0"/>
                  <w:textInput/>
                </w:ffData>
              </w:fldChar>
            </w:r>
            <w:r w:rsidR="007047B6" w:rsidRPr="003D2BA2">
              <w:rPr>
                <w:rFonts w:ascii="Times New Roman" w:hAnsi="Times New Roman"/>
                <w:color w:val="000000" w:themeColor="text1"/>
                <w:sz w:val="20"/>
                <w:szCs w:val="20"/>
                <w:lang w:val="en-US"/>
              </w:rPr>
              <w:instrText xml:space="preserve"> FORMTEXT </w:instrText>
            </w:r>
            <w:r w:rsidRPr="003D2BA2">
              <w:rPr>
                <w:rFonts w:ascii="Times New Roman" w:hAnsi="Times New Roman"/>
                <w:color w:val="000000" w:themeColor="text1"/>
                <w:sz w:val="20"/>
                <w:szCs w:val="20"/>
                <w:lang w:val="en-US"/>
              </w:rPr>
            </w:r>
            <w:r w:rsidRPr="003D2BA2">
              <w:rPr>
                <w:rFonts w:ascii="Times New Roman" w:hAnsi="Times New Roman"/>
                <w:color w:val="000000" w:themeColor="text1"/>
                <w:sz w:val="20"/>
                <w:szCs w:val="20"/>
                <w:lang w:val="en-US"/>
              </w:rPr>
              <w:fldChar w:fldCharType="separate"/>
            </w:r>
            <w:r w:rsidR="007047B6" w:rsidRPr="003D2BA2">
              <w:rPr>
                <w:rFonts w:ascii="Times New Roman" w:hAnsi="Times New Roman"/>
                <w:color w:val="000000" w:themeColor="text1"/>
                <w:sz w:val="20"/>
                <w:szCs w:val="20"/>
                <w:lang w:val="en-US"/>
              </w:rPr>
              <w:t> </w:t>
            </w:r>
            <w:r w:rsidR="007047B6" w:rsidRPr="003D2BA2">
              <w:rPr>
                <w:rFonts w:ascii="Times New Roman" w:hAnsi="Times New Roman"/>
                <w:color w:val="000000" w:themeColor="text1"/>
                <w:sz w:val="20"/>
                <w:szCs w:val="20"/>
                <w:lang w:val="en-US"/>
              </w:rPr>
              <w:t> </w:t>
            </w:r>
            <w:r w:rsidR="007047B6" w:rsidRPr="003D2BA2">
              <w:rPr>
                <w:rFonts w:ascii="Times New Roman" w:hAnsi="Times New Roman"/>
                <w:color w:val="000000" w:themeColor="text1"/>
                <w:sz w:val="20"/>
                <w:szCs w:val="20"/>
                <w:lang w:val="en-US"/>
              </w:rPr>
              <w:t> </w:t>
            </w:r>
            <w:r w:rsidR="007047B6" w:rsidRPr="003D2BA2">
              <w:rPr>
                <w:rFonts w:ascii="Times New Roman" w:hAnsi="Times New Roman"/>
                <w:color w:val="000000" w:themeColor="text1"/>
                <w:sz w:val="20"/>
                <w:szCs w:val="20"/>
                <w:lang w:val="en-US"/>
              </w:rPr>
              <w:t> </w:t>
            </w:r>
            <w:r w:rsidR="007047B6" w:rsidRPr="003D2BA2">
              <w:rPr>
                <w:rFonts w:ascii="Times New Roman" w:hAnsi="Times New Roman"/>
                <w:color w:val="000000" w:themeColor="text1"/>
                <w:sz w:val="20"/>
                <w:szCs w:val="20"/>
                <w:lang w:val="en-US"/>
              </w:rPr>
              <w:t> </w:t>
            </w:r>
            <w:r w:rsidRPr="003D2BA2">
              <w:rPr>
                <w:rFonts w:ascii="Times New Roman" w:hAnsi="Times New Roman"/>
                <w:color w:val="000000" w:themeColor="text1"/>
                <w:sz w:val="20"/>
                <w:szCs w:val="20"/>
                <w:lang w:val="en-US"/>
              </w:rPr>
              <w:fldChar w:fldCharType="end"/>
            </w:r>
          </w:p>
        </w:tc>
      </w:tr>
    </w:tbl>
    <w:p w14:paraId="04844039" w14:textId="77777777" w:rsidR="002849AD" w:rsidRPr="003D2BA2" w:rsidRDefault="002849AD" w:rsidP="002849AD">
      <w:pPr>
        <w:rPr>
          <w:color w:val="000000" w:themeColor="text1"/>
          <w:lang w:val="en-US"/>
        </w:rPr>
      </w:pPr>
    </w:p>
    <w:p w14:paraId="60A08573" w14:textId="77777777" w:rsidR="002849AD" w:rsidRPr="003D2BA2" w:rsidRDefault="002849AD" w:rsidP="002849AD">
      <w:pPr>
        <w:rPr>
          <w:color w:val="000000" w:themeColor="text1"/>
          <w:lang w:val="en-US"/>
        </w:rPr>
      </w:pPr>
    </w:p>
    <w:sectPr w:rsidR="002849AD" w:rsidRPr="003D2BA2" w:rsidSect="00BA15B7">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E2F2C" w14:textId="77777777" w:rsidR="0036461B" w:rsidRDefault="0036461B" w:rsidP="00C616EA">
      <w:pPr>
        <w:spacing w:after="0" w:line="240" w:lineRule="auto"/>
      </w:pPr>
      <w:r>
        <w:separator/>
      </w:r>
    </w:p>
  </w:endnote>
  <w:endnote w:type="continuationSeparator" w:id="0">
    <w:p w14:paraId="4401DB96" w14:textId="77777777" w:rsidR="0036461B" w:rsidRDefault="0036461B" w:rsidP="00C61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4597" w14:textId="77777777" w:rsidR="003D2BA2" w:rsidRDefault="003D2BA2" w:rsidP="003D2BA2">
    <w:pPr>
      <w:pStyle w:val="Footer"/>
    </w:pPr>
    <w:r>
      <w:t>2020./2021. 01/12/20 – 40.Sj. FV</w:t>
    </w:r>
  </w:p>
  <w:p w14:paraId="4A3A8AE3" w14:textId="77777777" w:rsidR="003D2BA2" w:rsidRDefault="003D2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27D73" w14:textId="77777777" w:rsidR="0036461B" w:rsidRDefault="0036461B" w:rsidP="00C616EA">
      <w:pPr>
        <w:spacing w:after="0" w:line="240" w:lineRule="auto"/>
      </w:pPr>
      <w:r>
        <w:separator/>
      </w:r>
    </w:p>
  </w:footnote>
  <w:footnote w:type="continuationSeparator" w:id="0">
    <w:p w14:paraId="52F97CFF" w14:textId="77777777" w:rsidR="0036461B" w:rsidRDefault="0036461B" w:rsidP="00C616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1F57"/>
    <w:multiLevelType w:val="hybridMultilevel"/>
    <w:tmpl w:val="E2E618A4"/>
    <w:lvl w:ilvl="0" w:tplc="D5BC3AAC">
      <w:start w:val="1"/>
      <w:numFmt w:val="bullet"/>
      <w:lvlText w:val=""/>
      <w:lvlJc w:val="left"/>
      <w:pPr>
        <w:tabs>
          <w:tab w:val="num" w:pos="720"/>
        </w:tabs>
        <w:ind w:left="720" w:hanging="360"/>
      </w:pPr>
      <w:rPr>
        <w:rFonts w:ascii="Wingdings 2" w:hAnsi="Wingdings 2" w:hint="default"/>
      </w:rPr>
    </w:lvl>
    <w:lvl w:ilvl="1" w:tplc="572A5C6E" w:tentative="1">
      <w:start w:val="1"/>
      <w:numFmt w:val="bullet"/>
      <w:lvlText w:val=""/>
      <w:lvlJc w:val="left"/>
      <w:pPr>
        <w:tabs>
          <w:tab w:val="num" w:pos="1440"/>
        </w:tabs>
        <w:ind w:left="1440" w:hanging="360"/>
      </w:pPr>
      <w:rPr>
        <w:rFonts w:ascii="Wingdings 2" w:hAnsi="Wingdings 2" w:hint="default"/>
      </w:rPr>
    </w:lvl>
    <w:lvl w:ilvl="2" w:tplc="7834D816" w:tentative="1">
      <w:start w:val="1"/>
      <w:numFmt w:val="bullet"/>
      <w:lvlText w:val=""/>
      <w:lvlJc w:val="left"/>
      <w:pPr>
        <w:tabs>
          <w:tab w:val="num" w:pos="2160"/>
        </w:tabs>
        <w:ind w:left="2160" w:hanging="360"/>
      </w:pPr>
      <w:rPr>
        <w:rFonts w:ascii="Wingdings 2" w:hAnsi="Wingdings 2" w:hint="default"/>
      </w:rPr>
    </w:lvl>
    <w:lvl w:ilvl="3" w:tplc="3FDE9996" w:tentative="1">
      <w:start w:val="1"/>
      <w:numFmt w:val="bullet"/>
      <w:lvlText w:val=""/>
      <w:lvlJc w:val="left"/>
      <w:pPr>
        <w:tabs>
          <w:tab w:val="num" w:pos="2880"/>
        </w:tabs>
        <w:ind w:left="2880" w:hanging="360"/>
      </w:pPr>
      <w:rPr>
        <w:rFonts w:ascii="Wingdings 2" w:hAnsi="Wingdings 2" w:hint="default"/>
      </w:rPr>
    </w:lvl>
    <w:lvl w:ilvl="4" w:tplc="B136FDF6" w:tentative="1">
      <w:start w:val="1"/>
      <w:numFmt w:val="bullet"/>
      <w:lvlText w:val=""/>
      <w:lvlJc w:val="left"/>
      <w:pPr>
        <w:tabs>
          <w:tab w:val="num" w:pos="3600"/>
        </w:tabs>
        <w:ind w:left="3600" w:hanging="360"/>
      </w:pPr>
      <w:rPr>
        <w:rFonts w:ascii="Wingdings 2" w:hAnsi="Wingdings 2" w:hint="default"/>
      </w:rPr>
    </w:lvl>
    <w:lvl w:ilvl="5" w:tplc="8FBE0096" w:tentative="1">
      <w:start w:val="1"/>
      <w:numFmt w:val="bullet"/>
      <w:lvlText w:val=""/>
      <w:lvlJc w:val="left"/>
      <w:pPr>
        <w:tabs>
          <w:tab w:val="num" w:pos="4320"/>
        </w:tabs>
        <w:ind w:left="4320" w:hanging="360"/>
      </w:pPr>
      <w:rPr>
        <w:rFonts w:ascii="Wingdings 2" w:hAnsi="Wingdings 2" w:hint="default"/>
      </w:rPr>
    </w:lvl>
    <w:lvl w:ilvl="6" w:tplc="E08C05EE" w:tentative="1">
      <w:start w:val="1"/>
      <w:numFmt w:val="bullet"/>
      <w:lvlText w:val=""/>
      <w:lvlJc w:val="left"/>
      <w:pPr>
        <w:tabs>
          <w:tab w:val="num" w:pos="5040"/>
        </w:tabs>
        <w:ind w:left="5040" w:hanging="360"/>
      </w:pPr>
      <w:rPr>
        <w:rFonts w:ascii="Wingdings 2" w:hAnsi="Wingdings 2" w:hint="default"/>
      </w:rPr>
    </w:lvl>
    <w:lvl w:ilvl="7" w:tplc="D3E0BEAE" w:tentative="1">
      <w:start w:val="1"/>
      <w:numFmt w:val="bullet"/>
      <w:lvlText w:val=""/>
      <w:lvlJc w:val="left"/>
      <w:pPr>
        <w:tabs>
          <w:tab w:val="num" w:pos="5760"/>
        </w:tabs>
        <w:ind w:left="5760" w:hanging="360"/>
      </w:pPr>
      <w:rPr>
        <w:rFonts w:ascii="Wingdings 2" w:hAnsi="Wingdings 2" w:hint="default"/>
      </w:rPr>
    </w:lvl>
    <w:lvl w:ilvl="8" w:tplc="C166E486"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 w15:restartNumberingAfterBreak="0">
    <w:nsid w:val="16463153"/>
    <w:multiLevelType w:val="hybridMultilevel"/>
    <w:tmpl w:val="A92C76FA"/>
    <w:lvl w:ilvl="0" w:tplc="0C128C44">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58B3AD5"/>
    <w:multiLevelType w:val="hybridMultilevel"/>
    <w:tmpl w:val="9BBE5E94"/>
    <w:lvl w:ilvl="0" w:tplc="CB285D92">
      <w:start w:val="1"/>
      <w:numFmt w:val="bullet"/>
      <w:lvlText w:val="•"/>
      <w:lvlJc w:val="left"/>
      <w:pPr>
        <w:tabs>
          <w:tab w:val="num" w:pos="720"/>
        </w:tabs>
        <w:ind w:left="720" w:hanging="360"/>
      </w:pPr>
      <w:rPr>
        <w:rFonts w:ascii="Arial" w:hAnsi="Arial" w:hint="default"/>
      </w:rPr>
    </w:lvl>
    <w:lvl w:ilvl="1" w:tplc="0D2A4BE4" w:tentative="1">
      <w:start w:val="1"/>
      <w:numFmt w:val="bullet"/>
      <w:lvlText w:val="•"/>
      <w:lvlJc w:val="left"/>
      <w:pPr>
        <w:tabs>
          <w:tab w:val="num" w:pos="1440"/>
        </w:tabs>
        <w:ind w:left="1440" w:hanging="360"/>
      </w:pPr>
      <w:rPr>
        <w:rFonts w:ascii="Arial" w:hAnsi="Arial" w:hint="default"/>
      </w:rPr>
    </w:lvl>
    <w:lvl w:ilvl="2" w:tplc="CAB062DC" w:tentative="1">
      <w:start w:val="1"/>
      <w:numFmt w:val="bullet"/>
      <w:lvlText w:val="•"/>
      <w:lvlJc w:val="left"/>
      <w:pPr>
        <w:tabs>
          <w:tab w:val="num" w:pos="2160"/>
        </w:tabs>
        <w:ind w:left="2160" w:hanging="360"/>
      </w:pPr>
      <w:rPr>
        <w:rFonts w:ascii="Arial" w:hAnsi="Arial" w:hint="default"/>
      </w:rPr>
    </w:lvl>
    <w:lvl w:ilvl="3" w:tplc="0846AF5C" w:tentative="1">
      <w:start w:val="1"/>
      <w:numFmt w:val="bullet"/>
      <w:lvlText w:val="•"/>
      <w:lvlJc w:val="left"/>
      <w:pPr>
        <w:tabs>
          <w:tab w:val="num" w:pos="2880"/>
        </w:tabs>
        <w:ind w:left="2880" w:hanging="360"/>
      </w:pPr>
      <w:rPr>
        <w:rFonts w:ascii="Arial" w:hAnsi="Arial" w:hint="default"/>
      </w:rPr>
    </w:lvl>
    <w:lvl w:ilvl="4" w:tplc="F8A683E4" w:tentative="1">
      <w:start w:val="1"/>
      <w:numFmt w:val="bullet"/>
      <w:lvlText w:val="•"/>
      <w:lvlJc w:val="left"/>
      <w:pPr>
        <w:tabs>
          <w:tab w:val="num" w:pos="3600"/>
        </w:tabs>
        <w:ind w:left="3600" w:hanging="360"/>
      </w:pPr>
      <w:rPr>
        <w:rFonts w:ascii="Arial" w:hAnsi="Arial" w:hint="default"/>
      </w:rPr>
    </w:lvl>
    <w:lvl w:ilvl="5" w:tplc="43081CB2" w:tentative="1">
      <w:start w:val="1"/>
      <w:numFmt w:val="bullet"/>
      <w:lvlText w:val="•"/>
      <w:lvlJc w:val="left"/>
      <w:pPr>
        <w:tabs>
          <w:tab w:val="num" w:pos="4320"/>
        </w:tabs>
        <w:ind w:left="4320" w:hanging="360"/>
      </w:pPr>
      <w:rPr>
        <w:rFonts w:ascii="Arial" w:hAnsi="Arial" w:hint="default"/>
      </w:rPr>
    </w:lvl>
    <w:lvl w:ilvl="6" w:tplc="37CACB5E" w:tentative="1">
      <w:start w:val="1"/>
      <w:numFmt w:val="bullet"/>
      <w:lvlText w:val="•"/>
      <w:lvlJc w:val="left"/>
      <w:pPr>
        <w:tabs>
          <w:tab w:val="num" w:pos="5040"/>
        </w:tabs>
        <w:ind w:left="5040" w:hanging="360"/>
      </w:pPr>
      <w:rPr>
        <w:rFonts w:ascii="Arial" w:hAnsi="Arial" w:hint="default"/>
      </w:rPr>
    </w:lvl>
    <w:lvl w:ilvl="7" w:tplc="6B4A7020" w:tentative="1">
      <w:start w:val="1"/>
      <w:numFmt w:val="bullet"/>
      <w:lvlText w:val="•"/>
      <w:lvlJc w:val="left"/>
      <w:pPr>
        <w:tabs>
          <w:tab w:val="num" w:pos="5760"/>
        </w:tabs>
        <w:ind w:left="5760" w:hanging="360"/>
      </w:pPr>
      <w:rPr>
        <w:rFonts w:ascii="Arial" w:hAnsi="Arial" w:hint="default"/>
      </w:rPr>
    </w:lvl>
    <w:lvl w:ilvl="8" w:tplc="F844CD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4"/>
  </w:num>
  <w:num w:numId="4">
    <w:abstractNumId w:val="1"/>
  </w:num>
  <w:num w:numId="5">
    <w:abstractNumId w:val="2"/>
  </w:num>
  <w:num w:numId="6">
    <w:abstractNumId w:val="6"/>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rela Mihić">
    <w15:presenceInfo w15:providerId="None" w15:userId="Mirela Mih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9AD"/>
    <w:rsid w:val="00003F35"/>
    <w:rsid w:val="0003119F"/>
    <w:rsid w:val="000339E8"/>
    <w:rsid w:val="000379C7"/>
    <w:rsid w:val="00057F14"/>
    <w:rsid w:val="00061BC2"/>
    <w:rsid w:val="00077B21"/>
    <w:rsid w:val="0008258F"/>
    <w:rsid w:val="00083738"/>
    <w:rsid w:val="000878DD"/>
    <w:rsid w:val="000C6492"/>
    <w:rsid w:val="000C7269"/>
    <w:rsid w:val="000D2943"/>
    <w:rsid w:val="000F5878"/>
    <w:rsid w:val="000F5CFD"/>
    <w:rsid w:val="0010617E"/>
    <w:rsid w:val="00121BED"/>
    <w:rsid w:val="001307FE"/>
    <w:rsid w:val="00134FED"/>
    <w:rsid w:val="001514FD"/>
    <w:rsid w:val="0015791E"/>
    <w:rsid w:val="00163178"/>
    <w:rsid w:val="001811DC"/>
    <w:rsid w:val="00183FD2"/>
    <w:rsid w:val="00186E26"/>
    <w:rsid w:val="00197A53"/>
    <w:rsid w:val="001E155B"/>
    <w:rsid w:val="001E3BFE"/>
    <w:rsid w:val="001E535B"/>
    <w:rsid w:val="001F6CE9"/>
    <w:rsid w:val="00207D19"/>
    <w:rsid w:val="00216600"/>
    <w:rsid w:val="00220D29"/>
    <w:rsid w:val="00221C27"/>
    <w:rsid w:val="002444D3"/>
    <w:rsid w:val="00257F5A"/>
    <w:rsid w:val="00266E3A"/>
    <w:rsid w:val="002849AD"/>
    <w:rsid w:val="00293265"/>
    <w:rsid w:val="002A0C89"/>
    <w:rsid w:val="002B52B5"/>
    <w:rsid w:val="002D0C83"/>
    <w:rsid w:val="002D1F32"/>
    <w:rsid w:val="002E2AAA"/>
    <w:rsid w:val="002E34BB"/>
    <w:rsid w:val="002E6618"/>
    <w:rsid w:val="002F0805"/>
    <w:rsid w:val="00304142"/>
    <w:rsid w:val="00335CE1"/>
    <w:rsid w:val="00342A4A"/>
    <w:rsid w:val="00353A80"/>
    <w:rsid w:val="0036461B"/>
    <w:rsid w:val="003731D0"/>
    <w:rsid w:val="00377435"/>
    <w:rsid w:val="003D27C6"/>
    <w:rsid w:val="003D2BA2"/>
    <w:rsid w:val="003F014E"/>
    <w:rsid w:val="003F3698"/>
    <w:rsid w:val="0041455D"/>
    <w:rsid w:val="004258DD"/>
    <w:rsid w:val="004333EA"/>
    <w:rsid w:val="00435E3D"/>
    <w:rsid w:val="00443616"/>
    <w:rsid w:val="004506AD"/>
    <w:rsid w:val="004550E2"/>
    <w:rsid w:val="00456F0F"/>
    <w:rsid w:val="0046378F"/>
    <w:rsid w:val="00480DA8"/>
    <w:rsid w:val="00493D62"/>
    <w:rsid w:val="00493F6D"/>
    <w:rsid w:val="004E570E"/>
    <w:rsid w:val="004F0D56"/>
    <w:rsid w:val="004F1732"/>
    <w:rsid w:val="004F1B35"/>
    <w:rsid w:val="00504009"/>
    <w:rsid w:val="00507C33"/>
    <w:rsid w:val="00534F23"/>
    <w:rsid w:val="00552A05"/>
    <w:rsid w:val="00555B8F"/>
    <w:rsid w:val="00556F8A"/>
    <w:rsid w:val="00562718"/>
    <w:rsid w:val="005A031F"/>
    <w:rsid w:val="005A18ED"/>
    <w:rsid w:val="005B4B8B"/>
    <w:rsid w:val="005B6518"/>
    <w:rsid w:val="005B72E4"/>
    <w:rsid w:val="005D58C3"/>
    <w:rsid w:val="005E30B6"/>
    <w:rsid w:val="006134E9"/>
    <w:rsid w:val="00622812"/>
    <w:rsid w:val="006578B9"/>
    <w:rsid w:val="0066624E"/>
    <w:rsid w:val="00671D60"/>
    <w:rsid w:val="006C682C"/>
    <w:rsid w:val="006F3C36"/>
    <w:rsid w:val="006F3DB6"/>
    <w:rsid w:val="00700155"/>
    <w:rsid w:val="007008F3"/>
    <w:rsid w:val="007009C3"/>
    <w:rsid w:val="007042A8"/>
    <w:rsid w:val="007047B6"/>
    <w:rsid w:val="00704A32"/>
    <w:rsid w:val="00730F90"/>
    <w:rsid w:val="007320C4"/>
    <w:rsid w:val="0073552F"/>
    <w:rsid w:val="00742A85"/>
    <w:rsid w:val="007725F7"/>
    <w:rsid w:val="00774A9F"/>
    <w:rsid w:val="00785539"/>
    <w:rsid w:val="007866F6"/>
    <w:rsid w:val="007A25B6"/>
    <w:rsid w:val="007A2B15"/>
    <w:rsid w:val="007A7C11"/>
    <w:rsid w:val="007C056F"/>
    <w:rsid w:val="007E5B9F"/>
    <w:rsid w:val="0083306D"/>
    <w:rsid w:val="00835944"/>
    <w:rsid w:val="008719D2"/>
    <w:rsid w:val="00890350"/>
    <w:rsid w:val="00891A1A"/>
    <w:rsid w:val="008A6E5F"/>
    <w:rsid w:val="008B2142"/>
    <w:rsid w:val="008B26D7"/>
    <w:rsid w:val="008C184C"/>
    <w:rsid w:val="008C5C72"/>
    <w:rsid w:val="008C6570"/>
    <w:rsid w:val="008C7C2E"/>
    <w:rsid w:val="008D7707"/>
    <w:rsid w:val="008E219D"/>
    <w:rsid w:val="008E6188"/>
    <w:rsid w:val="008F5E62"/>
    <w:rsid w:val="00900FB8"/>
    <w:rsid w:val="00953BC5"/>
    <w:rsid w:val="009647E1"/>
    <w:rsid w:val="00971086"/>
    <w:rsid w:val="009719D9"/>
    <w:rsid w:val="00993DF0"/>
    <w:rsid w:val="009A61B3"/>
    <w:rsid w:val="009C2488"/>
    <w:rsid w:val="009E0135"/>
    <w:rsid w:val="009E3A60"/>
    <w:rsid w:val="009F6960"/>
    <w:rsid w:val="00A01501"/>
    <w:rsid w:val="00A14203"/>
    <w:rsid w:val="00A14325"/>
    <w:rsid w:val="00A20D29"/>
    <w:rsid w:val="00A23E78"/>
    <w:rsid w:val="00A262B3"/>
    <w:rsid w:val="00A322E4"/>
    <w:rsid w:val="00A66472"/>
    <w:rsid w:val="00A9688D"/>
    <w:rsid w:val="00AA00A2"/>
    <w:rsid w:val="00AA296B"/>
    <w:rsid w:val="00AA5E74"/>
    <w:rsid w:val="00AB511B"/>
    <w:rsid w:val="00AB7C13"/>
    <w:rsid w:val="00AC57AD"/>
    <w:rsid w:val="00AF47B1"/>
    <w:rsid w:val="00B05504"/>
    <w:rsid w:val="00B065A2"/>
    <w:rsid w:val="00B1180D"/>
    <w:rsid w:val="00B533D4"/>
    <w:rsid w:val="00B55413"/>
    <w:rsid w:val="00B72F65"/>
    <w:rsid w:val="00B77EC2"/>
    <w:rsid w:val="00B8384F"/>
    <w:rsid w:val="00B90FC3"/>
    <w:rsid w:val="00B91A74"/>
    <w:rsid w:val="00BA15B7"/>
    <w:rsid w:val="00BA42AD"/>
    <w:rsid w:val="00C079A4"/>
    <w:rsid w:val="00C245A1"/>
    <w:rsid w:val="00C2773D"/>
    <w:rsid w:val="00C3324E"/>
    <w:rsid w:val="00C43DCF"/>
    <w:rsid w:val="00C45691"/>
    <w:rsid w:val="00C470D8"/>
    <w:rsid w:val="00C60F74"/>
    <w:rsid w:val="00C616EA"/>
    <w:rsid w:val="00C662F5"/>
    <w:rsid w:val="00C81B24"/>
    <w:rsid w:val="00CA66CF"/>
    <w:rsid w:val="00CB1B5C"/>
    <w:rsid w:val="00D04ABC"/>
    <w:rsid w:val="00D05581"/>
    <w:rsid w:val="00D22E7D"/>
    <w:rsid w:val="00D52C03"/>
    <w:rsid w:val="00D60EA6"/>
    <w:rsid w:val="00D65525"/>
    <w:rsid w:val="00D6785A"/>
    <w:rsid w:val="00D74A73"/>
    <w:rsid w:val="00DA060E"/>
    <w:rsid w:val="00DB24B1"/>
    <w:rsid w:val="00DB434F"/>
    <w:rsid w:val="00E004D8"/>
    <w:rsid w:val="00E017EF"/>
    <w:rsid w:val="00E0432C"/>
    <w:rsid w:val="00E176CC"/>
    <w:rsid w:val="00E27A54"/>
    <w:rsid w:val="00E46E44"/>
    <w:rsid w:val="00E60C45"/>
    <w:rsid w:val="00E63187"/>
    <w:rsid w:val="00E707E9"/>
    <w:rsid w:val="00E70D3F"/>
    <w:rsid w:val="00E77683"/>
    <w:rsid w:val="00E8383D"/>
    <w:rsid w:val="00E924E0"/>
    <w:rsid w:val="00E978F3"/>
    <w:rsid w:val="00EB2247"/>
    <w:rsid w:val="00EB68B0"/>
    <w:rsid w:val="00EE030F"/>
    <w:rsid w:val="00EE58DF"/>
    <w:rsid w:val="00EF1F2F"/>
    <w:rsid w:val="00EF2524"/>
    <w:rsid w:val="00EF6B8B"/>
    <w:rsid w:val="00F0039D"/>
    <w:rsid w:val="00F01E19"/>
    <w:rsid w:val="00F052F3"/>
    <w:rsid w:val="00F14D28"/>
    <w:rsid w:val="00F31CEE"/>
    <w:rsid w:val="00F428F2"/>
    <w:rsid w:val="00F54795"/>
    <w:rsid w:val="00F57BE0"/>
    <w:rsid w:val="00F76C99"/>
    <w:rsid w:val="00F833C1"/>
    <w:rsid w:val="00F83895"/>
    <w:rsid w:val="00F85EE8"/>
    <w:rsid w:val="00FA46EE"/>
    <w:rsid w:val="00FB3BC0"/>
    <w:rsid w:val="00FB7B0B"/>
    <w:rsid w:val="00FD0947"/>
    <w:rsid w:val="00FD30E3"/>
    <w:rsid w:val="00FD7645"/>
    <w:rsid w:val="00FF12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2B4C6"/>
  <w15:docId w15:val="{592E8D79-5947-4559-AA36-DB87D67C2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AD"/>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2849AD"/>
    <w:pPr>
      <w:spacing w:after="0" w:line="240" w:lineRule="auto"/>
    </w:pPr>
    <w:rPr>
      <w:rFonts w:ascii="Times New Roman" w:eastAsia="Calibri" w:hAnsi="Times New Roman"/>
      <w:b/>
      <w:sz w:val="19"/>
      <w:szCs w:val="19"/>
      <w:lang w:val="en-US" w:eastAsia="hr-HR"/>
    </w:rPr>
  </w:style>
  <w:style w:type="paragraph" w:styleId="ListParagraph">
    <w:name w:val="List Paragraph"/>
    <w:basedOn w:val="Normal"/>
    <w:uiPriority w:val="34"/>
    <w:qFormat/>
    <w:rsid w:val="00F428F2"/>
    <w:pPr>
      <w:ind w:left="720"/>
      <w:contextualSpacing/>
    </w:pPr>
  </w:style>
  <w:style w:type="paragraph" w:styleId="CommentText">
    <w:name w:val="annotation text"/>
    <w:basedOn w:val="Normal"/>
    <w:link w:val="CommentTextChar"/>
    <w:rsid w:val="00671D60"/>
    <w:rPr>
      <w:sz w:val="20"/>
      <w:szCs w:val="20"/>
    </w:rPr>
  </w:style>
  <w:style w:type="character" w:customStyle="1" w:styleId="CommentTextChar">
    <w:name w:val="Comment Text Char"/>
    <w:basedOn w:val="DefaultParagraphFont"/>
    <w:link w:val="CommentText"/>
    <w:rsid w:val="00671D60"/>
    <w:rPr>
      <w:rFonts w:ascii="Calibri" w:eastAsia="Times New Roman" w:hAnsi="Calibri" w:cs="Times New Roman"/>
      <w:sz w:val="20"/>
      <w:szCs w:val="20"/>
    </w:rPr>
  </w:style>
  <w:style w:type="character" w:customStyle="1" w:styleId="hps">
    <w:name w:val="hps"/>
    <w:basedOn w:val="DefaultParagraphFont"/>
    <w:rsid w:val="009E0135"/>
  </w:style>
  <w:style w:type="paragraph" w:styleId="Header">
    <w:name w:val="header"/>
    <w:basedOn w:val="Normal"/>
    <w:link w:val="HeaderChar"/>
    <w:uiPriority w:val="99"/>
    <w:unhideWhenUsed/>
    <w:rsid w:val="00C616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16EA"/>
    <w:rPr>
      <w:rFonts w:ascii="Calibri" w:eastAsia="Times New Roman" w:hAnsi="Calibri" w:cs="Times New Roman"/>
    </w:rPr>
  </w:style>
  <w:style w:type="paragraph" w:styleId="Footer">
    <w:name w:val="footer"/>
    <w:basedOn w:val="Normal"/>
    <w:link w:val="FooterChar"/>
    <w:uiPriority w:val="99"/>
    <w:unhideWhenUsed/>
    <w:rsid w:val="00C616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16EA"/>
    <w:rPr>
      <w:rFonts w:ascii="Calibri" w:eastAsia="Times New Roman" w:hAnsi="Calibri" w:cs="Times New Roman"/>
    </w:rPr>
  </w:style>
  <w:style w:type="paragraph" w:styleId="BalloonText">
    <w:name w:val="Balloon Text"/>
    <w:basedOn w:val="Normal"/>
    <w:link w:val="BalloonTextChar"/>
    <w:uiPriority w:val="99"/>
    <w:semiHidden/>
    <w:unhideWhenUsed/>
    <w:rsid w:val="00AA0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0A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207D19"/>
    <w:rPr>
      <w:sz w:val="16"/>
      <w:szCs w:val="16"/>
    </w:rPr>
  </w:style>
  <w:style w:type="paragraph" w:styleId="CommentSubject">
    <w:name w:val="annotation subject"/>
    <w:basedOn w:val="CommentText"/>
    <w:next w:val="CommentText"/>
    <w:link w:val="CommentSubjectChar"/>
    <w:uiPriority w:val="99"/>
    <w:semiHidden/>
    <w:unhideWhenUsed/>
    <w:rsid w:val="00207D19"/>
    <w:pPr>
      <w:spacing w:line="240" w:lineRule="auto"/>
    </w:pPr>
    <w:rPr>
      <w:b/>
      <w:bCs/>
    </w:rPr>
  </w:style>
  <w:style w:type="character" w:customStyle="1" w:styleId="CommentSubjectChar">
    <w:name w:val="Comment Subject Char"/>
    <w:basedOn w:val="CommentTextChar"/>
    <w:link w:val="CommentSubject"/>
    <w:uiPriority w:val="99"/>
    <w:semiHidden/>
    <w:rsid w:val="00207D19"/>
    <w:rPr>
      <w:rFonts w:ascii="Calibri" w:eastAsia="Times New Roman" w:hAnsi="Calibri" w:cs="Times New Roman"/>
      <w:b/>
      <w:bCs/>
      <w:sz w:val="20"/>
      <w:szCs w:val="20"/>
    </w:rPr>
  </w:style>
  <w:style w:type="paragraph" w:styleId="HTMLPreformatted">
    <w:name w:val="HTML Preformatted"/>
    <w:basedOn w:val="Normal"/>
    <w:link w:val="HTMLPreformattedChar"/>
    <w:uiPriority w:val="99"/>
    <w:unhideWhenUsed/>
    <w:rsid w:val="0044361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443616"/>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552508">
      <w:bodyDiv w:val="1"/>
      <w:marLeft w:val="0"/>
      <w:marRight w:val="0"/>
      <w:marTop w:val="0"/>
      <w:marBottom w:val="0"/>
      <w:divBdr>
        <w:top w:val="none" w:sz="0" w:space="0" w:color="auto"/>
        <w:left w:val="none" w:sz="0" w:space="0" w:color="auto"/>
        <w:bottom w:val="none" w:sz="0" w:space="0" w:color="auto"/>
        <w:right w:val="none" w:sz="0" w:space="0" w:color="auto"/>
      </w:divBdr>
    </w:div>
    <w:div w:id="583344068">
      <w:bodyDiv w:val="1"/>
      <w:marLeft w:val="0"/>
      <w:marRight w:val="0"/>
      <w:marTop w:val="0"/>
      <w:marBottom w:val="0"/>
      <w:divBdr>
        <w:top w:val="none" w:sz="0" w:space="0" w:color="auto"/>
        <w:left w:val="none" w:sz="0" w:space="0" w:color="auto"/>
        <w:bottom w:val="none" w:sz="0" w:space="0" w:color="auto"/>
        <w:right w:val="none" w:sz="0" w:space="0" w:color="auto"/>
      </w:divBdr>
    </w:div>
    <w:div w:id="1356735804">
      <w:bodyDiv w:val="1"/>
      <w:marLeft w:val="0"/>
      <w:marRight w:val="0"/>
      <w:marTop w:val="0"/>
      <w:marBottom w:val="0"/>
      <w:divBdr>
        <w:top w:val="none" w:sz="0" w:space="0" w:color="auto"/>
        <w:left w:val="none" w:sz="0" w:space="0" w:color="auto"/>
        <w:bottom w:val="none" w:sz="0" w:space="0" w:color="auto"/>
        <w:right w:val="none" w:sz="0" w:space="0" w:color="auto"/>
      </w:divBdr>
      <w:divsChild>
        <w:div w:id="308021331">
          <w:marLeft w:val="432"/>
          <w:marRight w:val="0"/>
          <w:marTop w:val="1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irb.hr/90686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slovni.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jatrgovac.com" TargetMode="External"/><Relationship Id="rId4" Type="http://schemas.openxmlformats.org/officeDocument/2006/relationships/settings" Target="settings.xml"/><Relationship Id="rId9" Type="http://schemas.openxmlformats.org/officeDocument/2006/relationships/hyperlink" Target="https://www.bib.irb.hr/934249" TargetMode="External"/><Relationship Id="rId14" Type="http://schemas.microsoft.com/office/2011/relationships/people" Target="peop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3FC3B-4D44-41C6-BCED-428A16B2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1543</Words>
  <Characters>8800</Characters>
  <Application>Microsoft Office Word</Application>
  <DocSecurity>0</DocSecurity>
  <Lines>73</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kursan</dc:creator>
  <cp:lastModifiedBy>Mirela Mihić</cp:lastModifiedBy>
  <cp:revision>41</cp:revision>
  <cp:lastPrinted>2018-10-19T15:41:00Z</cp:lastPrinted>
  <dcterms:created xsi:type="dcterms:W3CDTF">2020-11-02T08:28:00Z</dcterms:created>
  <dcterms:modified xsi:type="dcterms:W3CDTF">2021-09-29T18:20:00Z</dcterms:modified>
</cp:coreProperties>
</file>